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C5979A" w14:textId="77777777" w:rsidR="00440565" w:rsidRDefault="00440565" w:rsidP="00440565">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Pr>
            <w:b/>
            <w:noProof/>
            <w:sz w:val="24"/>
          </w:rPr>
          <w:t>63</w:t>
        </w:r>
      </w:fldSimple>
      <w:fldSimple w:instr=" DOCPROPERTY  MtgTitle  \* MERGEFORMAT "/>
      <w:r>
        <w:rPr>
          <w:b/>
          <w:i/>
          <w:noProof/>
          <w:sz w:val="28"/>
        </w:rPr>
        <w:tab/>
      </w:r>
      <w:fldSimple w:instr=" DOCPROPERTY  Tdoc#  \* MERGEFORMAT ">
        <w:r>
          <w:rPr>
            <w:b/>
            <w:i/>
            <w:noProof/>
            <w:sz w:val="28"/>
          </w:rPr>
          <w:t>S6-244236</w:t>
        </w:r>
      </w:fldSimple>
    </w:p>
    <w:p w14:paraId="3255B60E" w14:textId="77777777" w:rsidR="00440565" w:rsidRDefault="00440565" w:rsidP="00440565">
      <w:pPr>
        <w:pStyle w:val="CRCoverPage"/>
        <w:outlineLvl w:val="0"/>
        <w:rPr>
          <w:b/>
          <w:noProof/>
          <w:sz w:val="24"/>
        </w:rPr>
      </w:pPr>
      <w:fldSimple w:instr=" DOCPROPERTY  Location  \* MERGEFORMAT ">
        <w:r>
          <w:rPr>
            <w:b/>
            <w:noProof/>
            <w:sz w:val="24"/>
          </w:rPr>
          <w:t>Hyderabad</w:t>
        </w:r>
      </w:fldSimple>
      <w:r>
        <w:rPr>
          <w:b/>
          <w:noProof/>
          <w:sz w:val="24"/>
        </w:rPr>
        <w:t xml:space="preserve">, </w:t>
      </w:r>
      <w:fldSimple w:instr=" DOCPROPERTY  Country  \* MERGEFORMAT ">
        <w:r>
          <w:rPr>
            <w:b/>
            <w:noProof/>
            <w:sz w:val="24"/>
          </w:rPr>
          <w:t>India</w:t>
        </w:r>
      </w:fldSimple>
      <w:r>
        <w:rPr>
          <w:b/>
          <w:noProof/>
          <w:sz w:val="24"/>
        </w:rPr>
        <w:t xml:space="preserve">, </w:t>
      </w:r>
      <w:fldSimple w:instr=" DOCPROPERTY  StartDate  \* MERGEFORMAT ">
        <w:r>
          <w:rPr>
            <w:b/>
            <w:noProof/>
            <w:sz w:val="24"/>
          </w:rPr>
          <w:t>14th Oct 2024</w:t>
        </w:r>
      </w:fldSimple>
      <w:r>
        <w:rPr>
          <w:b/>
          <w:noProof/>
          <w:sz w:val="24"/>
        </w:rPr>
        <w:t xml:space="preserve"> - </w:t>
      </w:r>
      <w:fldSimple w:instr=" DOCPROPERTY  EndDate  \* MERGEFORMAT ">
        <w:r>
          <w:rPr>
            <w:b/>
            <w:noProof/>
            <w:sz w:val="24"/>
          </w:rPr>
          <w:t>18th Oct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40565" w14:paraId="3A9F2F06" w14:textId="77777777" w:rsidTr="00440565">
        <w:tc>
          <w:tcPr>
            <w:tcW w:w="9641" w:type="dxa"/>
            <w:gridSpan w:val="9"/>
            <w:tcBorders>
              <w:top w:val="single" w:sz="4" w:space="0" w:color="auto"/>
              <w:left w:val="single" w:sz="4" w:space="0" w:color="auto"/>
              <w:bottom w:val="nil"/>
              <w:right w:val="single" w:sz="4" w:space="0" w:color="auto"/>
            </w:tcBorders>
            <w:hideMark/>
          </w:tcPr>
          <w:p w14:paraId="1D35F906" w14:textId="77777777" w:rsidR="00440565" w:rsidRDefault="00440565">
            <w:pPr>
              <w:pStyle w:val="CRCoverPage"/>
              <w:spacing w:after="0"/>
              <w:jc w:val="right"/>
              <w:rPr>
                <w:i/>
                <w:noProof/>
                <w:lang w:eastAsia="fr-FR"/>
              </w:rPr>
            </w:pPr>
            <w:r>
              <w:rPr>
                <w:i/>
                <w:noProof/>
                <w:sz w:val="14"/>
                <w:lang w:eastAsia="fr-FR"/>
              </w:rPr>
              <w:t>CR-Form-v12.3</w:t>
            </w:r>
          </w:p>
        </w:tc>
      </w:tr>
      <w:tr w:rsidR="00440565" w14:paraId="18B3C78D" w14:textId="77777777" w:rsidTr="00440565">
        <w:tc>
          <w:tcPr>
            <w:tcW w:w="9641" w:type="dxa"/>
            <w:gridSpan w:val="9"/>
            <w:tcBorders>
              <w:top w:val="nil"/>
              <w:left w:val="single" w:sz="4" w:space="0" w:color="auto"/>
              <w:bottom w:val="nil"/>
              <w:right w:val="single" w:sz="4" w:space="0" w:color="auto"/>
            </w:tcBorders>
            <w:hideMark/>
          </w:tcPr>
          <w:p w14:paraId="07DBDCD7" w14:textId="77777777" w:rsidR="00440565" w:rsidRDefault="00440565">
            <w:pPr>
              <w:pStyle w:val="CRCoverPage"/>
              <w:spacing w:after="0"/>
              <w:jc w:val="center"/>
              <w:rPr>
                <w:noProof/>
                <w:lang w:eastAsia="fr-FR"/>
              </w:rPr>
            </w:pPr>
            <w:r>
              <w:rPr>
                <w:b/>
                <w:noProof/>
                <w:sz w:val="32"/>
                <w:lang w:eastAsia="fr-FR"/>
              </w:rPr>
              <w:t>CHANGE REQUEST</w:t>
            </w:r>
          </w:p>
        </w:tc>
      </w:tr>
      <w:tr w:rsidR="00440565" w14:paraId="13804D43" w14:textId="77777777" w:rsidTr="00440565">
        <w:tc>
          <w:tcPr>
            <w:tcW w:w="9641" w:type="dxa"/>
            <w:gridSpan w:val="9"/>
            <w:tcBorders>
              <w:top w:val="nil"/>
              <w:left w:val="single" w:sz="4" w:space="0" w:color="auto"/>
              <w:bottom w:val="nil"/>
              <w:right w:val="single" w:sz="4" w:space="0" w:color="auto"/>
            </w:tcBorders>
          </w:tcPr>
          <w:p w14:paraId="43FB1C7A" w14:textId="77777777" w:rsidR="00440565" w:rsidRDefault="00440565">
            <w:pPr>
              <w:pStyle w:val="CRCoverPage"/>
              <w:spacing w:after="0"/>
              <w:rPr>
                <w:noProof/>
                <w:sz w:val="8"/>
                <w:szCs w:val="8"/>
                <w:lang w:eastAsia="fr-FR"/>
              </w:rPr>
            </w:pPr>
          </w:p>
        </w:tc>
      </w:tr>
      <w:tr w:rsidR="00440565" w14:paraId="076418BC" w14:textId="77777777" w:rsidTr="00440565">
        <w:tc>
          <w:tcPr>
            <w:tcW w:w="142" w:type="dxa"/>
            <w:tcBorders>
              <w:top w:val="nil"/>
              <w:left w:val="single" w:sz="4" w:space="0" w:color="auto"/>
              <w:bottom w:val="nil"/>
              <w:right w:val="nil"/>
            </w:tcBorders>
          </w:tcPr>
          <w:p w14:paraId="3C20CE1E" w14:textId="77777777" w:rsidR="00440565" w:rsidRDefault="00440565">
            <w:pPr>
              <w:pStyle w:val="CRCoverPage"/>
              <w:spacing w:after="0"/>
              <w:jc w:val="right"/>
              <w:rPr>
                <w:noProof/>
                <w:lang w:eastAsia="fr-FR"/>
              </w:rPr>
            </w:pPr>
          </w:p>
        </w:tc>
        <w:tc>
          <w:tcPr>
            <w:tcW w:w="1559" w:type="dxa"/>
            <w:shd w:val="pct30" w:color="FFFF00" w:fill="auto"/>
            <w:hideMark/>
          </w:tcPr>
          <w:p w14:paraId="51903960" w14:textId="77777777" w:rsidR="00440565" w:rsidRDefault="00440565">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23.436</w:t>
            </w:r>
            <w:r>
              <w:rPr>
                <w:b/>
                <w:noProof/>
                <w:sz w:val="28"/>
                <w:lang w:eastAsia="fr-FR"/>
              </w:rPr>
              <w:fldChar w:fldCharType="end"/>
            </w:r>
          </w:p>
        </w:tc>
        <w:tc>
          <w:tcPr>
            <w:tcW w:w="709" w:type="dxa"/>
            <w:hideMark/>
          </w:tcPr>
          <w:p w14:paraId="24F607F8" w14:textId="77777777" w:rsidR="00440565" w:rsidRDefault="00440565">
            <w:pPr>
              <w:pStyle w:val="CRCoverPage"/>
              <w:spacing w:after="0"/>
              <w:jc w:val="center"/>
              <w:rPr>
                <w:noProof/>
                <w:lang w:eastAsia="fr-FR"/>
              </w:rPr>
            </w:pPr>
            <w:r>
              <w:rPr>
                <w:b/>
                <w:noProof/>
                <w:sz w:val="28"/>
                <w:lang w:eastAsia="fr-FR"/>
              </w:rPr>
              <w:t>CR</w:t>
            </w:r>
          </w:p>
        </w:tc>
        <w:tc>
          <w:tcPr>
            <w:tcW w:w="1276" w:type="dxa"/>
            <w:shd w:val="pct30" w:color="FFFF00" w:fill="auto"/>
            <w:hideMark/>
          </w:tcPr>
          <w:p w14:paraId="0D9C84BF" w14:textId="77777777" w:rsidR="00440565" w:rsidRDefault="00440565">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0042</w:t>
            </w:r>
            <w:r>
              <w:rPr>
                <w:b/>
                <w:noProof/>
                <w:sz w:val="28"/>
                <w:lang w:eastAsia="fr-FR"/>
              </w:rPr>
              <w:fldChar w:fldCharType="end"/>
            </w:r>
          </w:p>
        </w:tc>
        <w:tc>
          <w:tcPr>
            <w:tcW w:w="709" w:type="dxa"/>
            <w:hideMark/>
          </w:tcPr>
          <w:p w14:paraId="489D4A16" w14:textId="77777777" w:rsidR="00440565" w:rsidRDefault="00440565">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552FF865" w14:textId="77777777" w:rsidR="00440565" w:rsidRDefault="00440565">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w:t>
            </w:r>
            <w:r>
              <w:rPr>
                <w:b/>
                <w:noProof/>
                <w:sz w:val="28"/>
                <w:lang w:eastAsia="fr-FR"/>
              </w:rPr>
              <w:fldChar w:fldCharType="end"/>
            </w:r>
          </w:p>
        </w:tc>
        <w:tc>
          <w:tcPr>
            <w:tcW w:w="2410" w:type="dxa"/>
            <w:hideMark/>
          </w:tcPr>
          <w:p w14:paraId="2C5922B2" w14:textId="77777777" w:rsidR="00440565" w:rsidRDefault="00440565">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7294BEA2" w14:textId="77777777" w:rsidR="00440565" w:rsidRDefault="00440565">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19.2.0</w:t>
            </w:r>
            <w:r>
              <w:rPr>
                <w:b/>
                <w:noProof/>
                <w:sz w:val="28"/>
                <w:lang w:eastAsia="fr-FR"/>
              </w:rPr>
              <w:fldChar w:fldCharType="end"/>
            </w:r>
          </w:p>
        </w:tc>
        <w:tc>
          <w:tcPr>
            <w:tcW w:w="143" w:type="dxa"/>
            <w:tcBorders>
              <w:top w:val="nil"/>
              <w:left w:val="nil"/>
              <w:bottom w:val="nil"/>
              <w:right w:val="single" w:sz="4" w:space="0" w:color="auto"/>
            </w:tcBorders>
          </w:tcPr>
          <w:p w14:paraId="4F6240FD" w14:textId="77777777" w:rsidR="00440565" w:rsidRDefault="00440565">
            <w:pPr>
              <w:pStyle w:val="CRCoverPage"/>
              <w:spacing w:after="0"/>
              <w:rPr>
                <w:noProof/>
                <w:lang w:eastAsia="fr-FR"/>
              </w:rPr>
            </w:pPr>
          </w:p>
        </w:tc>
      </w:tr>
      <w:tr w:rsidR="00440565" w14:paraId="23641003" w14:textId="77777777" w:rsidTr="00440565">
        <w:tc>
          <w:tcPr>
            <w:tcW w:w="9641" w:type="dxa"/>
            <w:gridSpan w:val="9"/>
            <w:tcBorders>
              <w:top w:val="nil"/>
              <w:left w:val="single" w:sz="4" w:space="0" w:color="auto"/>
              <w:bottom w:val="nil"/>
              <w:right w:val="single" w:sz="4" w:space="0" w:color="auto"/>
            </w:tcBorders>
          </w:tcPr>
          <w:p w14:paraId="26158A36" w14:textId="77777777" w:rsidR="00440565" w:rsidRDefault="00440565">
            <w:pPr>
              <w:pStyle w:val="CRCoverPage"/>
              <w:spacing w:after="0"/>
              <w:rPr>
                <w:noProof/>
                <w:lang w:eastAsia="fr-FR"/>
              </w:rPr>
            </w:pPr>
          </w:p>
        </w:tc>
      </w:tr>
      <w:tr w:rsidR="00440565" w14:paraId="7E692DC3" w14:textId="77777777" w:rsidTr="00440565">
        <w:tc>
          <w:tcPr>
            <w:tcW w:w="9641" w:type="dxa"/>
            <w:gridSpan w:val="9"/>
            <w:tcBorders>
              <w:top w:val="single" w:sz="4" w:space="0" w:color="auto"/>
              <w:left w:val="nil"/>
              <w:bottom w:val="nil"/>
              <w:right w:val="nil"/>
            </w:tcBorders>
            <w:hideMark/>
          </w:tcPr>
          <w:p w14:paraId="50C70720" w14:textId="77777777" w:rsidR="00440565" w:rsidRDefault="00440565">
            <w:pPr>
              <w:pStyle w:val="CRCoverPage"/>
              <w:spacing w:after="0"/>
              <w:jc w:val="center"/>
              <w:rPr>
                <w:rFonts w:cs="Arial"/>
                <w:i/>
                <w:noProof/>
                <w:lang w:eastAsia="fr-FR"/>
              </w:rPr>
            </w:pPr>
            <w:r>
              <w:rPr>
                <w:rFonts w:cs="Arial"/>
                <w:i/>
                <w:noProof/>
                <w:lang w:eastAsia="fr-FR"/>
              </w:rPr>
              <w:t xml:space="preserve">For </w:t>
            </w:r>
            <w:hyperlink r:id="rId6" w:anchor="_blank" w:history="1">
              <w:r>
                <w:rPr>
                  <w:rStyle w:val="Hyperlink"/>
                  <w:rFonts w:cs="Arial"/>
                  <w:b/>
                  <w:i/>
                  <w:noProof/>
                  <w:color w:val="FF0000"/>
                  <w:lang w:eastAsia="fr-FR"/>
                </w:rPr>
                <w:t>HE</w:t>
              </w:r>
              <w:bookmarkStart w:id="0" w:name="_Hlt497126619"/>
              <w:r>
                <w:rPr>
                  <w:rStyle w:val="Hyperlink"/>
                  <w:rFonts w:cs="Arial"/>
                  <w:b/>
                  <w:i/>
                  <w:noProof/>
                  <w:color w:val="FF0000"/>
                  <w:lang w:eastAsia="fr-FR"/>
                </w:rPr>
                <w:t>L</w:t>
              </w:r>
              <w:bookmarkEnd w:id="0"/>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7" w:history="1">
              <w:r>
                <w:rPr>
                  <w:rStyle w:val="Hyperlink"/>
                  <w:rFonts w:cs="Arial"/>
                  <w:i/>
                  <w:noProof/>
                  <w:lang w:eastAsia="fr-FR"/>
                </w:rPr>
                <w:t>http://www.3gpp.org/Change-Requests</w:t>
              </w:r>
            </w:hyperlink>
            <w:r>
              <w:rPr>
                <w:rFonts w:cs="Arial"/>
                <w:i/>
                <w:noProof/>
                <w:lang w:eastAsia="fr-FR"/>
              </w:rPr>
              <w:t>.</w:t>
            </w:r>
          </w:p>
        </w:tc>
      </w:tr>
      <w:tr w:rsidR="00440565" w14:paraId="39159165" w14:textId="77777777" w:rsidTr="00440565">
        <w:tc>
          <w:tcPr>
            <w:tcW w:w="9641" w:type="dxa"/>
            <w:gridSpan w:val="9"/>
          </w:tcPr>
          <w:p w14:paraId="240D9B8F" w14:textId="77777777" w:rsidR="00440565" w:rsidRDefault="00440565">
            <w:pPr>
              <w:pStyle w:val="CRCoverPage"/>
              <w:spacing w:after="0"/>
              <w:rPr>
                <w:noProof/>
                <w:sz w:val="8"/>
                <w:szCs w:val="8"/>
                <w:lang w:eastAsia="fr-FR"/>
              </w:rPr>
            </w:pPr>
          </w:p>
        </w:tc>
      </w:tr>
    </w:tbl>
    <w:p w14:paraId="0B779E5F" w14:textId="77777777" w:rsidR="00440565" w:rsidRDefault="00440565" w:rsidP="0044056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40565" w14:paraId="406E4546" w14:textId="77777777" w:rsidTr="00440565">
        <w:tc>
          <w:tcPr>
            <w:tcW w:w="2835" w:type="dxa"/>
            <w:hideMark/>
          </w:tcPr>
          <w:p w14:paraId="07034B5A" w14:textId="77777777" w:rsidR="00440565" w:rsidRDefault="00440565">
            <w:pPr>
              <w:pStyle w:val="CRCoverPage"/>
              <w:tabs>
                <w:tab w:val="right" w:pos="2751"/>
              </w:tabs>
              <w:spacing w:after="0"/>
              <w:rPr>
                <w:b/>
                <w:i/>
                <w:noProof/>
                <w:lang w:eastAsia="fr-FR"/>
              </w:rPr>
            </w:pPr>
            <w:r>
              <w:rPr>
                <w:b/>
                <w:i/>
                <w:noProof/>
                <w:lang w:eastAsia="fr-FR"/>
              </w:rPr>
              <w:t>Proposed change affects:</w:t>
            </w:r>
          </w:p>
        </w:tc>
        <w:tc>
          <w:tcPr>
            <w:tcW w:w="1418" w:type="dxa"/>
            <w:hideMark/>
          </w:tcPr>
          <w:p w14:paraId="246E6EF3" w14:textId="77777777" w:rsidR="00440565" w:rsidRDefault="00440565">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A31D0B" w14:textId="77777777" w:rsidR="00440565" w:rsidRDefault="00440565">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7B9E14BF" w14:textId="77777777" w:rsidR="00440565" w:rsidRDefault="00440565">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8ED6D9" w14:textId="0F1DA3D3" w:rsidR="00440565" w:rsidRDefault="00E26936">
            <w:pPr>
              <w:pStyle w:val="CRCoverPage"/>
              <w:spacing w:after="0"/>
              <w:jc w:val="center"/>
              <w:rPr>
                <w:b/>
                <w:caps/>
                <w:noProof/>
                <w:lang w:eastAsia="fr-FR"/>
              </w:rPr>
            </w:pPr>
            <w:r>
              <w:rPr>
                <w:b/>
                <w:caps/>
                <w:noProof/>
                <w:lang w:eastAsia="fr-FR"/>
              </w:rPr>
              <w:t>X</w:t>
            </w:r>
          </w:p>
        </w:tc>
        <w:tc>
          <w:tcPr>
            <w:tcW w:w="2126" w:type="dxa"/>
            <w:hideMark/>
          </w:tcPr>
          <w:p w14:paraId="54D53F96" w14:textId="77777777" w:rsidR="00440565" w:rsidRDefault="00440565">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F547F8" w14:textId="77777777" w:rsidR="00440565" w:rsidRDefault="00440565">
            <w:pPr>
              <w:pStyle w:val="CRCoverPage"/>
              <w:spacing w:after="0"/>
              <w:jc w:val="center"/>
              <w:rPr>
                <w:b/>
                <w:caps/>
                <w:noProof/>
                <w:lang w:eastAsia="fr-FR"/>
              </w:rPr>
            </w:pPr>
          </w:p>
        </w:tc>
        <w:tc>
          <w:tcPr>
            <w:tcW w:w="1418" w:type="dxa"/>
            <w:hideMark/>
          </w:tcPr>
          <w:p w14:paraId="43D6ACD7" w14:textId="77777777" w:rsidR="00440565" w:rsidRDefault="00440565">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B19357" w14:textId="77777777" w:rsidR="00440565" w:rsidRDefault="00440565">
            <w:pPr>
              <w:pStyle w:val="CRCoverPage"/>
              <w:spacing w:after="0"/>
              <w:jc w:val="center"/>
              <w:rPr>
                <w:b/>
                <w:bCs/>
                <w:caps/>
                <w:noProof/>
                <w:lang w:eastAsia="fr-FR"/>
              </w:rPr>
            </w:pPr>
          </w:p>
        </w:tc>
      </w:tr>
    </w:tbl>
    <w:p w14:paraId="61647202" w14:textId="77777777" w:rsidR="00440565" w:rsidRDefault="00440565" w:rsidP="0044056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40565" w14:paraId="12E221D7" w14:textId="77777777" w:rsidTr="007D7191">
        <w:tc>
          <w:tcPr>
            <w:tcW w:w="9645" w:type="dxa"/>
            <w:gridSpan w:val="11"/>
          </w:tcPr>
          <w:p w14:paraId="65769FED" w14:textId="77777777" w:rsidR="00440565" w:rsidRDefault="00440565">
            <w:pPr>
              <w:pStyle w:val="CRCoverPage"/>
              <w:spacing w:after="0"/>
              <w:rPr>
                <w:noProof/>
                <w:sz w:val="8"/>
                <w:szCs w:val="8"/>
                <w:lang w:eastAsia="fr-FR"/>
              </w:rPr>
            </w:pPr>
          </w:p>
        </w:tc>
      </w:tr>
      <w:tr w:rsidR="00440565" w14:paraId="6BB722B8" w14:textId="77777777" w:rsidTr="007D7191">
        <w:tc>
          <w:tcPr>
            <w:tcW w:w="1845" w:type="dxa"/>
            <w:tcBorders>
              <w:top w:val="single" w:sz="4" w:space="0" w:color="auto"/>
              <w:left w:val="single" w:sz="4" w:space="0" w:color="auto"/>
              <w:bottom w:val="nil"/>
              <w:right w:val="nil"/>
            </w:tcBorders>
            <w:hideMark/>
          </w:tcPr>
          <w:p w14:paraId="0838E750" w14:textId="77777777" w:rsidR="00440565" w:rsidRDefault="00440565">
            <w:pPr>
              <w:pStyle w:val="CRCoverPage"/>
              <w:tabs>
                <w:tab w:val="right" w:pos="1759"/>
              </w:tabs>
              <w:spacing w:after="0"/>
              <w:rPr>
                <w:b/>
                <w:i/>
                <w:noProof/>
                <w:lang w:eastAsia="fr-FR"/>
              </w:rPr>
            </w:pPr>
            <w:r>
              <w:rPr>
                <w:b/>
                <w:i/>
                <w:noProof/>
                <w:lang w:eastAsia="fr-FR"/>
              </w:rPr>
              <w:t>Title:</w:t>
            </w:r>
            <w:r>
              <w:rPr>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0A0E9001" w14:textId="77777777" w:rsidR="00440565" w:rsidRDefault="00440565">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EN resolution in clause 8.9.1</w:t>
            </w:r>
            <w:r>
              <w:rPr>
                <w:lang w:eastAsia="fr-FR"/>
              </w:rPr>
              <w:fldChar w:fldCharType="end"/>
            </w:r>
          </w:p>
        </w:tc>
      </w:tr>
      <w:tr w:rsidR="00440565" w14:paraId="6057217B" w14:textId="77777777" w:rsidTr="007D7191">
        <w:tc>
          <w:tcPr>
            <w:tcW w:w="1845" w:type="dxa"/>
            <w:tcBorders>
              <w:top w:val="nil"/>
              <w:left w:val="single" w:sz="4" w:space="0" w:color="auto"/>
              <w:bottom w:val="nil"/>
              <w:right w:val="nil"/>
            </w:tcBorders>
          </w:tcPr>
          <w:p w14:paraId="6BBBDB10" w14:textId="77777777" w:rsidR="00440565" w:rsidRDefault="00440565">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20CFD626" w14:textId="77777777" w:rsidR="00440565" w:rsidRDefault="00440565">
            <w:pPr>
              <w:pStyle w:val="CRCoverPage"/>
              <w:spacing w:after="0"/>
              <w:rPr>
                <w:noProof/>
                <w:sz w:val="8"/>
                <w:szCs w:val="8"/>
                <w:lang w:eastAsia="fr-FR"/>
              </w:rPr>
            </w:pPr>
          </w:p>
        </w:tc>
      </w:tr>
      <w:tr w:rsidR="00440565" w14:paraId="70A1A723" w14:textId="77777777" w:rsidTr="007D7191">
        <w:tc>
          <w:tcPr>
            <w:tcW w:w="1845" w:type="dxa"/>
            <w:tcBorders>
              <w:top w:val="nil"/>
              <w:left w:val="single" w:sz="4" w:space="0" w:color="auto"/>
              <w:bottom w:val="nil"/>
              <w:right w:val="nil"/>
            </w:tcBorders>
            <w:hideMark/>
          </w:tcPr>
          <w:p w14:paraId="09AC55F0" w14:textId="77777777" w:rsidR="00440565" w:rsidRDefault="00440565">
            <w:pPr>
              <w:pStyle w:val="CRCoverPage"/>
              <w:tabs>
                <w:tab w:val="right" w:pos="1759"/>
              </w:tabs>
              <w:spacing w:after="0"/>
              <w:rPr>
                <w:b/>
                <w:i/>
                <w:noProof/>
                <w:lang w:eastAsia="fr-FR"/>
              </w:rPr>
            </w:pPr>
            <w:r>
              <w:rPr>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33697B08" w14:textId="77777777" w:rsidR="00440565" w:rsidRDefault="00440565">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Lenovo</w:t>
            </w:r>
            <w:r>
              <w:rPr>
                <w:noProof/>
                <w:lang w:eastAsia="fr-FR"/>
              </w:rPr>
              <w:fldChar w:fldCharType="end"/>
            </w:r>
          </w:p>
        </w:tc>
      </w:tr>
      <w:tr w:rsidR="00440565" w14:paraId="0B78D672" w14:textId="77777777" w:rsidTr="007D7191">
        <w:tc>
          <w:tcPr>
            <w:tcW w:w="1845" w:type="dxa"/>
            <w:tcBorders>
              <w:top w:val="nil"/>
              <w:left w:val="single" w:sz="4" w:space="0" w:color="auto"/>
              <w:bottom w:val="nil"/>
              <w:right w:val="nil"/>
            </w:tcBorders>
            <w:hideMark/>
          </w:tcPr>
          <w:p w14:paraId="0495E3A1" w14:textId="77777777" w:rsidR="00440565" w:rsidRDefault="00440565">
            <w:pPr>
              <w:pStyle w:val="CRCoverPage"/>
              <w:tabs>
                <w:tab w:val="right" w:pos="1759"/>
              </w:tabs>
              <w:spacing w:after="0"/>
              <w:rPr>
                <w:b/>
                <w:i/>
                <w:noProof/>
                <w:lang w:eastAsia="fr-FR"/>
              </w:rPr>
            </w:pPr>
            <w:r>
              <w:rPr>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054A38FC" w14:textId="77777777" w:rsidR="00440565" w:rsidRDefault="00440565">
            <w:pPr>
              <w:pStyle w:val="CRCoverPage"/>
              <w:spacing w:after="0"/>
              <w:ind w:left="100"/>
              <w:rPr>
                <w:noProof/>
                <w:lang w:eastAsia="fr-FR"/>
              </w:rPr>
            </w:pPr>
            <w:r>
              <w:rPr>
                <w:lang w:eastAsia="fr-FR"/>
              </w:rPr>
              <w:fldChar w:fldCharType="begin"/>
            </w:r>
            <w:r>
              <w:rPr>
                <w:lang w:eastAsia="fr-FR"/>
              </w:rPr>
              <w:instrText xml:space="preserve"> DOCPROPERTY  SourceIfTsg  \* MERGEFORMAT </w:instrText>
            </w:r>
            <w:r w:rsidR="00000000">
              <w:rPr>
                <w:lang w:eastAsia="fr-FR"/>
              </w:rPr>
              <w:fldChar w:fldCharType="separate"/>
            </w:r>
            <w:r>
              <w:rPr>
                <w:lang w:eastAsia="fr-FR"/>
              </w:rPr>
              <w:fldChar w:fldCharType="end"/>
            </w:r>
          </w:p>
        </w:tc>
      </w:tr>
      <w:tr w:rsidR="00440565" w14:paraId="21BAFACB" w14:textId="77777777" w:rsidTr="007D7191">
        <w:tc>
          <w:tcPr>
            <w:tcW w:w="1845" w:type="dxa"/>
            <w:tcBorders>
              <w:top w:val="nil"/>
              <w:left w:val="single" w:sz="4" w:space="0" w:color="auto"/>
              <w:bottom w:val="nil"/>
              <w:right w:val="nil"/>
            </w:tcBorders>
          </w:tcPr>
          <w:p w14:paraId="35C77E0D" w14:textId="77777777" w:rsidR="00440565" w:rsidRDefault="00440565">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413B79C3" w14:textId="77777777" w:rsidR="00440565" w:rsidRDefault="00440565">
            <w:pPr>
              <w:pStyle w:val="CRCoverPage"/>
              <w:spacing w:after="0"/>
              <w:rPr>
                <w:noProof/>
                <w:sz w:val="8"/>
                <w:szCs w:val="8"/>
                <w:lang w:eastAsia="fr-FR"/>
              </w:rPr>
            </w:pPr>
          </w:p>
        </w:tc>
      </w:tr>
      <w:tr w:rsidR="00440565" w14:paraId="60C90DAB" w14:textId="77777777" w:rsidTr="007D7191">
        <w:tc>
          <w:tcPr>
            <w:tcW w:w="1845" w:type="dxa"/>
            <w:tcBorders>
              <w:top w:val="nil"/>
              <w:left w:val="single" w:sz="4" w:space="0" w:color="auto"/>
              <w:bottom w:val="nil"/>
              <w:right w:val="nil"/>
            </w:tcBorders>
            <w:hideMark/>
          </w:tcPr>
          <w:p w14:paraId="1D340621" w14:textId="77777777" w:rsidR="00440565" w:rsidRDefault="00440565">
            <w:pPr>
              <w:pStyle w:val="CRCoverPage"/>
              <w:tabs>
                <w:tab w:val="right" w:pos="1759"/>
              </w:tabs>
              <w:spacing w:after="0"/>
              <w:rPr>
                <w:b/>
                <w:i/>
                <w:noProof/>
                <w:lang w:eastAsia="fr-FR"/>
              </w:rPr>
            </w:pPr>
            <w:r>
              <w:rPr>
                <w:b/>
                <w:i/>
                <w:noProof/>
                <w:lang w:eastAsia="fr-FR"/>
              </w:rPr>
              <w:t>Work item code:</w:t>
            </w:r>
          </w:p>
        </w:tc>
        <w:tc>
          <w:tcPr>
            <w:tcW w:w="3687" w:type="dxa"/>
            <w:gridSpan w:val="5"/>
            <w:shd w:val="pct30" w:color="FFFF00" w:fill="auto"/>
            <w:hideMark/>
          </w:tcPr>
          <w:p w14:paraId="6FDBE54B" w14:textId="77777777" w:rsidR="00440565" w:rsidRDefault="00440565">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ADAES</w:t>
            </w:r>
            <w:r>
              <w:rPr>
                <w:noProof/>
                <w:lang w:eastAsia="fr-FR"/>
              </w:rPr>
              <w:fldChar w:fldCharType="end"/>
            </w:r>
          </w:p>
        </w:tc>
        <w:tc>
          <w:tcPr>
            <w:tcW w:w="567" w:type="dxa"/>
          </w:tcPr>
          <w:p w14:paraId="61F86F1F" w14:textId="77777777" w:rsidR="00440565" w:rsidRDefault="00440565">
            <w:pPr>
              <w:pStyle w:val="CRCoverPage"/>
              <w:spacing w:after="0"/>
              <w:ind w:right="100"/>
              <w:rPr>
                <w:noProof/>
                <w:lang w:eastAsia="fr-FR"/>
              </w:rPr>
            </w:pPr>
          </w:p>
        </w:tc>
        <w:tc>
          <w:tcPr>
            <w:tcW w:w="1418" w:type="dxa"/>
            <w:gridSpan w:val="3"/>
            <w:hideMark/>
          </w:tcPr>
          <w:p w14:paraId="12CBE24A" w14:textId="77777777" w:rsidR="00440565" w:rsidRDefault="00440565">
            <w:pPr>
              <w:pStyle w:val="CRCoverPage"/>
              <w:spacing w:after="0"/>
              <w:jc w:val="right"/>
              <w:rPr>
                <w:noProof/>
                <w:lang w:eastAsia="fr-FR"/>
              </w:rPr>
            </w:pPr>
            <w:r>
              <w:rPr>
                <w:b/>
                <w:i/>
                <w:noProof/>
                <w:lang w:eastAsia="fr-FR"/>
              </w:rPr>
              <w:t>Date:</w:t>
            </w:r>
          </w:p>
        </w:tc>
        <w:tc>
          <w:tcPr>
            <w:tcW w:w="2128" w:type="dxa"/>
            <w:tcBorders>
              <w:top w:val="nil"/>
              <w:left w:val="nil"/>
              <w:bottom w:val="nil"/>
              <w:right w:val="single" w:sz="4" w:space="0" w:color="auto"/>
            </w:tcBorders>
            <w:shd w:val="pct30" w:color="FFFF00" w:fill="auto"/>
            <w:hideMark/>
          </w:tcPr>
          <w:p w14:paraId="32B4E52F" w14:textId="77777777" w:rsidR="00440565" w:rsidRDefault="00440565">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2024-10-08</w:t>
            </w:r>
            <w:r>
              <w:rPr>
                <w:noProof/>
                <w:lang w:eastAsia="fr-FR"/>
              </w:rPr>
              <w:fldChar w:fldCharType="end"/>
            </w:r>
          </w:p>
        </w:tc>
      </w:tr>
      <w:tr w:rsidR="00440565" w14:paraId="78EE9AF9" w14:textId="77777777" w:rsidTr="007D7191">
        <w:tc>
          <w:tcPr>
            <w:tcW w:w="1845" w:type="dxa"/>
            <w:tcBorders>
              <w:top w:val="nil"/>
              <w:left w:val="single" w:sz="4" w:space="0" w:color="auto"/>
              <w:bottom w:val="nil"/>
              <w:right w:val="nil"/>
            </w:tcBorders>
          </w:tcPr>
          <w:p w14:paraId="1C1E51E8" w14:textId="77777777" w:rsidR="00440565" w:rsidRDefault="00440565">
            <w:pPr>
              <w:pStyle w:val="CRCoverPage"/>
              <w:spacing w:after="0"/>
              <w:rPr>
                <w:b/>
                <w:i/>
                <w:noProof/>
                <w:sz w:val="8"/>
                <w:szCs w:val="8"/>
                <w:lang w:eastAsia="fr-FR"/>
              </w:rPr>
            </w:pPr>
          </w:p>
        </w:tc>
        <w:tc>
          <w:tcPr>
            <w:tcW w:w="1986" w:type="dxa"/>
            <w:gridSpan w:val="4"/>
          </w:tcPr>
          <w:p w14:paraId="523903A0" w14:textId="77777777" w:rsidR="00440565" w:rsidRDefault="00440565">
            <w:pPr>
              <w:pStyle w:val="CRCoverPage"/>
              <w:spacing w:after="0"/>
              <w:rPr>
                <w:noProof/>
                <w:sz w:val="8"/>
                <w:szCs w:val="8"/>
                <w:lang w:eastAsia="fr-FR"/>
              </w:rPr>
            </w:pPr>
          </w:p>
        </w:tc>
        <w:tc>
          <w:tcPr>
            <w:tcW w:w="2268" w:type="dxa"/>
            <w:gridSpan w:val="2"/>
          </w:tcPr>
          <w:p w14:paraId="704D02DD" w14:textId="77777777" w:rsidR="00440565" w:rsidRDefault="00440565">
            <w:pPr>
              <w:pStyle w:val="CRCoverPage"/>
              <w:spacing w:after="0"/>
              <w:rPr>
                <w:noProof/>
                <w:sz w:val="8"/>
                <w:szCs w:val="8"/>
                <w:lang w:eastAsia="fr-FR"/>
              </w:rPr>
            </w:pPr>
          </w:p>
        </w:tc>
        <w:tc>
          <w:tcPr>
            <w:tcW w:w="1418" w:type="dxa"/>
            <w:gridSpan w:val="3"/>
          </w:tcPr>
          <w:p w14:paraId="5573CE25" w14:textId="77777777" w:rsidR="00440565" w:rsidRDefault="00440565">
            <w:pPr>
              <w:pStyle w:val="CRCoverPage"/>
              <w:spacing w:after="0"/>
              <w:rPr>
                <w:noProof/>
                <w:sz w:val="8"/>
                <w:szCs w:val="8"/>
                <w:lang w:eastAsia="fr-FR"/>
              </w:rPr>
            </w:pPr>
          </w:p>
        </w:tc>
        <w:tc>
          <w:tcPr>
            <w:tcW w:w="2128" w:type="dxa"/>
            <w:tcBorders>
              <w:top w:val="nil"/>
              <w:left w:val="nil"/>
              <w:bottom w:val="nil"/>
              <w:right w:val="single" w:sz="4" w:space="0" w:color="auto"/>
            </w:tcBorders>
          </w:tcPr>
          <w:p w14:paraId="56B85701" w14:textId="77777777" w:rsidR="00440565" w:rsidRDefault="00440565">
            <w:pPr>
              <w:pStyle w:val="CRCoverPage"/>
              <w:spacing w:after="0"/>
              <w:rPr>
                <w:noProof/>
                <w:sz w:val="8"/>
                <w:szCs w:val="8"/>
                <w:lang w:eastAsia="fr-FR"/>
              </w:rPr>
            </w:pPr>
          </w:p>
        </w:tc>
      </w:tr>
      <w:tr w:rsidR="00440565" w14:paraId="7236A131" w14:textId="77777777" w:rsidTr="007D7191">
        <w:trPr>
          <w:cantSplit/>
        </w:trPr>
        <w:tc>
          <w:tcPr>
            <w:tcW w:w="1845" w:type="dxa"/>
            <w:tcBorders>
              <w:top w:val="nil"/>
              <w:left w:val="single" w:sz="4" w:space="0" w:color="auto"/>
              <w:bottom w:val="nil"/>
              <w:right w:val="nil"/>
            </w:tcBorders>
            <w:hideMark/>
          </w:tcPr>
          <w:p w14:paraId="74BC4BF3" w14:textId="77777777" w:rsidR="00440565" w:rsidRDefault="00440565">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76BA8F1A" w14:textId="77777777" w:rsidR="00440565" w:rsidRDefault="00440565">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A</w:t>
            </w:r>
            <w:r>
              <w:rPr>
                <w:b/>
                <w:noProof/>
                <w:lang w:eastAsia="fr-FR"/>
              </w:rPr>
              <w:fldChar w:fldCharType="end"/>
            </w:r>
          </w:p>
        </w:tc>
        <w:tc>
          <w:tcPr>
            <w:tcW w:w="3403" w:type="dxa"/>
            <w:gridSpan w:val="5"/>
          </w:tcPr>
          <w:p w14:paraId="6E10D2F3" w14:textId="77777777" w:rsidR="00440565" w:rsidRDefault="00440565">
            <w:pPr>
              <w:pStyle w:val="CRCoverPage"/>
              <w:spacing w:after="0"/>
              <w:rPr>
                <w:noProof/>
                <w:lang w:eastAsia="fr-FR"/>
              </w:rPr>
            </w:pPr>
          </w:p>
        </w:tc>
        <w:tc>
          <w:tcPr>
            <w:tcW w:w="1418" w:type="dxa"/>
            <w:gridSpan w:val="3"/>
            <w:hideMark/>
          </w:tcPr>
          <w:p w14:paraId="1679B3E2" w14:textId="77777777" w:rsidR="00440565" w:rsidRDefault="00440565">
            <w:pPr>
              <w:pStyle w:val="CRCoverPage"/>
              <w:spacing w:after="0"/>
              <w:jc w:val="right"/>
              <w:rPr>
                <w:b/>
                <w:i/>
                <w:noProof/>
                <w:lang w:eastAsia="fr-FR"/>
              </w:rPr>
            </w:pPr>
            <w:r>
              <w:rPr>
                <w:b/>
                <w:i/>
                <w:noProof/>
                <w:lang w:eastAsia="fr-FR"/>
              </w:rPr>
              <w:t>Release:</w:t>
            </w:r>
          </w:p>
        </w:tc>
        <w:tc>
          <w:tcPr>
            <w:tcW w:w="2128" w:type="dxa"/>
            <w:tcBorders>
              <w:top w:val="nil"/>
              <w:left w:val="nil"/>
              <w:bottom w:val="nil"/>
              <w:right w:val="single" w:sz="4" w:space="0" w:color="auto"/>
            </w:tcBorders>
            <w:shd w:val="pct30" w:color="FFFF00" w:fill="auto"/>
            <w:hideMark/>
          </w:tcPr>
          <w:p w14:paraId="55F6A577" w14:textId="77777777" w:rsidR="00440565" w:rsidRDefault="00440565">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Rel-19</w:t>
            </w:r>
            <w:r>
              <w:rPr>
                <w:noProof/>
                <w:lang w:eastAsia="fr-FR"/>
              </w:rPr>
              <w:fldChar w:fldCharType="end"/>
            </w:r>
          </w:p>
        </w:tc>
      </w:tr>
      <w:tr w:rsidR="00440565" w14:paraId="57019978" w14:textId="77777777" w:rsidTr="007D7191">
        <w:tc>
          <w:tcPr>
            <w:tcW w:w="1845" w:type="dxa"/>
            <w:tcBorders>
              <w:top w:val="nil"/>
              <w:left w:val="single" w:sz="4" w:space="0" w:color="auto"/>
              <w:bottom w:val="single" w:sz="4" w:space="0" w:color="auto"/>
              <w:right w:val="nil"/>
            </w:tcBorders>
          </w:tcPr>
          <w:p w14:paraId="34D2C246" w14:textId="77777777" w:rsidR="00440565" w:rsidRDefault="00440565">
            <w:pPr>
              <w:pStyle w:val="CRCoverPage"/>
              <w:spacing w:after="0"/>
              <w:rPr>
                <w:b/>
                <w:i/>
                <w:noProof/>
                <w:lang w:eastAsia="fr-FR"/>
              </w:rPr>
            </w:pPr>
          </w:p>
        </w:tc>
        <w:tc>
          <w:tcPr>
            <w:tcW w:w="4678" w:type="dxa"/>
            <w:gridSpan w:val="8"/>
            <w:tcBorders>
              <w:top w:val="nil"/>
              <w:left w:val="nil"/>
              <w:bottom w:val="single" w:sz="4" w:space="0" w:color="auto"/>
              <w:right w:val="nil"/>
            </w:tcBorders>
            <w:hideMark/>
          </w:tcPr>
          <w:p w14:paraId="1473B972" w14:textId="77777777" w:rsidR="00440565" w:rsidRDefault="00440565">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369DFEDD" w14:textId="77777777" w:rsidR="00440565" w:rsidRDefault="00440565">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8" w:history="1">
              <w:r>
                <w:rPr>
                  <w:rStyle w:val="Hyperlink"/>
                  <w:noProof/>
                  <w:sz w:val="18"/>
                  <w:lang w:eastAsia="fr-FR"/>
                </w:rPr>
                <w:t>TR 21.900</w:t>
              </w:r>
            </w:hyperlink>
            <w:r>
              <w:rPr>
                <w:noProof/>
                <w:sz w:val="18"/>
                <w:lang w:eastAsia="fr-FR"/>
              </w:rPr>
              <w:t>.</w:t>
            </w:r>
          </w:p>
        </w:tc>
        <w:tc>
          <w:tcPr>
            <w:tcW w:w="3122" w:type="dxa"/>
            <w:gridSpan w:val="2"/>
            <w:tcBorders>
              <w:top w:val="nil"/>
              <w:left w:val="nil"/>
              <w:bottom w:val="single" w:sz="4" w:space="0" w:color="auto"/>
              <w:right w:val="single" w:sz="4" w:space="0" w:color="auto"/>
            </w:tcBorders>
            <w:hideMark/>
          </w:tcPr>
          <w:p w14:paraId="664743D1" w14:textId="77777777" w:rsidR="00440565" w:rsidRDefault="00440565">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 xml:space="preserve">(Release 19) </w:t>
            </w:r>
            <w:r>
              <w:rPr>
                <w:i/>
                <w:noProof/>
                <w:sz w:val="18"/>
                <w:lang w:eastAsia="fr-FR"/>
              </w:rPr>
              <w:br/>
              <w:t>Rel-20</w:t>
            </w:r>
            <w:r>
              <w:rPr>
                <w:i/>
                <w:noProof/>
                <w:sz w:val="18"/>
                <w:lang w:eastAsia="fr-FR"/>
              </w:rPr>
              <w:tab/>
              <w:t>(Release 20)</w:t>
            </w:r>
          </w:p>
        </w:tc>
      </w:tr>
      <w:tr w:rsidR="00440565" w14:paraId="163CD6DF" w14:textId="77777777" w:rsidTr="007D7191">
        <w:tc>
          <w:tcPr>
            <w:tcW w:w="1845" w:type="dxa"/>
          </w:tcPr>
          <w:p w14:paraId="736963B0" w14:textId="77777777" w:rsidR="00440565" w:rsidRDefault="00440565">
            <w:pPr>
              <w:pStyle w:val="CRCoverPage"/>
              <w:spacing w:after="0"/>
              <w:rPr>
                <w:b/>
                <w:i/>
                <w:noProof/>
                <w:sz w:val="8"/>
                <w:szCs w:val="8"/>
                <w:lang w:eastAsia="fr-FR"/>
              </w:rPr>
            </w:pPr>
          </w:p>
        </w:tc>
        <w:tc>
          <w:tcPr>
            <w:tcW w:w="7800" w:type="dxa"/>
            <w:gridSpan w:val="10"/>
          </w:tcPr>
          <w:p w14:paraId="2D2241A3" w14:textId="77777777" w:rsidR="00440565" w:rsidRDefault="00440565">
            <w:pPr>
              <w:pStyle w:val="CRCoverPage"/>
              <w:spacing w:after="0"/>
              <w:rPr>
                <w:noProof/>
                <w:sz w:val="8"/>
                <w:szCs w:val="8"/>
                <w:lang w:eastAsia="fr-FR"/>
              </w:rPr>
            </w:pPr>
          </w:p>
        </w:tc>
      </w:tr>
      <w:tr w:rsidR="007D7191" w14:paraId="329B7C30" w14:textId="77777777" w:rsidTr="007D7191">
        <w:tc>
          <w:tcPr>
            <w:tcW w:w="2696" w:type="dxa"/>
            <w:gridSpan w:val="2"/>
            <w:tcBorders>
              <w:top w:val="single" w:sz="4" w:space="0" w:color="auto"/>
              <w:left w:val="single" w:sz="4" w:space="0" w:color="auto"/>
              <w:bottom w:val="nil"/>
              <w:right w:val="nil"/>
            </w:tcBorders>
            <w:hideMark/>
          </w:tcPr>
          <w:p w14:paraId="370BD585" w14:textId="77777777" w:rsidR="007D7191" w:rsidRDefault="007D7191" w:rsidP="007D7191">
            <w:pPr>
              <w:pStyle w:val="CRCoverPage"/>
              <w:tabs>
                <w:tab w:val="right" w:pos="2184"/>
              </w:tabs>
              <w:spacing w:after="0"/>
              <w:rPr>
                <w:b/>
                <w:i/>
                <w:noProof/>
                <w:lang w:eastAsia="fr-FR"/>
              </w:rPr>
            </w:pPr>
            <w:r>
              <w:rPr>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tcPr>
          <w:p w14:paraId="5C0B251C" w14:textId="7D88B76D" w:rsidR="007D7191" w:rsidRDefault="007D7191" w:rsidP="007D7191">
            <w:pPr>
              <w:pStyle w:val="CRCoverPage"/>
              <w:spacing w:after="0"/>
              <w:ind w:left="100"/>
              <w:rPr>
                <w:noProof/>
                <w:lang w:eastAsia="fr-FR"/>
              </w:rPr>
            </w:pPr>
            <w:r>
              <w:rPr>
                <w:noProof/>
              </w:rPr>
              <w:t>A remaining EN in Rel</w:t>
            </w:r>
            <w:r>
              <w:rPr>
                <w:noProof/>
                <w:lang w:val="en-US"/>
              </w:rPr>
              <w:t>-18 needs to be resolved, since this is not required.</w:t>
            </w:r>
          </w:p>
        </w:tc>
      </w:tr>
      <w:tr w:rsidR="007D7191" w14:paraId="5612926D" w14:textId="77777777" w:rsidTr="007D7191">
        <w:tc>
          <w:tcPr>
            <w:tcW w:w="2696" w:type="dxa"/>
            <w:gridSpan w:val="2"/>
            <w:tcBorders>
              <w:top w:val="nil"/>
              <w:left w:val="single" w:sz="4" w:space="0" w:color="auto"/>
              <w:bottom w:val="nil"/>
              <w:right w:val="nil"/>
            </w:tcBorders>
          </w:tcPr>
          <w:p w14:paraId="11F80F30" w14:textId="77777777" w:rsidR="007D7191" w:rsidRDefault="007D7191" w:rsidP="007D7191">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746B5E6E" w14:textId="77777777" w:rsidR="007D7191" w:rsidRDefault="007D7191" w:rsidP="007D7191">
            <w:pPr>
              <w:pStyle w:val="CRCoverPage"/>
              <w:spacing w:after="0"/>
              <w:rPr>
                <w:noProof/>
                <w:sz w:val="8"/>
                <w:szCs w:val="8"/>
                <w:lang w:eastAsia="fr-FR"/>
              </w:rPr>
            </w:pPr>
          </w:p>
        </w:tc>
      </w:tr>
      <w:tr w:rsidR="007D7191" w14:paraId="6D85D5BA" w14:textId="77777777" w:rsidTr="007D7191">
        <w:tc>
          <w:tcPr>
            <w:tcW w:w="2696" w:type="dxa"/>
            <w:gridSpan w:val="2"/>
            <w:tcBorders>
              <w:top w:val="nil"/>
              <w:left w:val="single" w:sz="4" w:space="0" w:color="auto"/>
              <w:bottom w:val="nil"/>
              <w:right w:val="nil"/>
            </w:tcBorders>
            <w:hideMark/>
          </w:tcPr>
          <w:p w14:paraId="2188522A" w14:textId="77777777" w:rsidR="007D7191" w:rsidRDefault="007D7191" w:rsidP="007D7191">
            <w:pPr>
              <w:pStyle w:val="CRCoverPage"/>
              <w:tabs>
                <w:tab w:val="right" w:pos="2184"/>
              </w:tabs>
              <w:spacing w:after="0"/>
              <w:rPr>
                <w:b/>
                <w:i/>
                <w:noProof/>
                <w:lang w:eastAsia="fr-FR"/>
              </w:rPr>
            </w:pPr>
            <w:r>
              <w:rPr>
                <w:b/>
                <w:i/>
                <w:noProof/>
                <w:lang w:eastAsia="fr-FR"/>
              </w:rPr>
              <w:t>Summary of change:</w:t>
            </w:r>
          </w:p>
        </w:tc>
        <w:tc>
          <w:tcPr>
            <w:tcW w:w="6949" w:type="dxa"/>
            <w:gridSpan w:val="9"/>
            <w:tcBorders>
              <w:top w:val="nil"/>
              <w:left w:val="nil"/>
              <w:bottom w:val="nil"/>
              <w:right w:val="single" w:sz="4" w:space="0" w:color="auto"/>
            </w:tcBorders>
            <w:shd w:val="pct30" w:color="FFFF00" w:fill="auto"/>
          </w:tcPr>
          <w:p w14:paraId="00F1C1D2" w14:textId="77777777" w:rsidR="007D7191" w:rsidRDefault="007D7191" w:rsidP="007D7191">
            <w:pPr>
              <w:pStyle w:val="CRCoverPage"/>
              <w:spacing w:after="0"/>
              <w:rPr>
                <w:noProof/>
              </w:rPr>
            </w:pPr>
            <w:r>
              <w:rPr>
                <w:noProof/>
              </w:rPr>
              <w:t>In clause 8.9.1, there is an EN related to the use of EVEX for supporting service experience reporting from ADAE clients to the ADAE server. Currently, there are different means of reporting captured in clause 8.9; however the EN is stating that further mechanisms may be captured in the future if EVEX doesn’t meet SA6 requirements (based on the Solution #5 of TR 23.700-36).</w:t>
            </w:r>
          </w:p>
          <w:p w14:paraId="55A53415" w14:textId="77777777" w:rsidR="007D7191" w:rsidRDefault="007D7191" w:rsidP="007D7191">
            <w:pPr>
              <w:pStyle w:val="CRCoverPage"/>
              <w:spacing w:after="0"/>
              <w:rPr>
                <w:noProof/>
              </w:rPr>
            </w:pPr>
          </w:p>
          <w:p w14:paraId="3DCBFC92" w14:textId="77777777" w:rsidR="007D7191" w:rsidRDefault="007D7191" w:rsidP="007D7191">
            <w:pPr>
              <w:pStyle w:val="CRCoverPage"/>
              <w:spacing w:after="0"/>
              <w:rPr>
                <w:noProof/>
              </w:rPr>
            </w:pPr>
            <w:r>
              <w:rPr>
                <w:noProof/>
              </w:rPr>
              <w:t>Such EN may not be needed, since this feature already identifies different means of service experience reporting (hence the requirement can be met by at least one mean), and if there is in the future further enhancements which also involve EVEX, this could be tackled in later releases, without impacting the Rel-18 specification.</w:t>
            </w:r>
          </w:p>
          <w:p w14:paraId="05C4E4B0" w14:textId="77777777" w:rsidR="007D7191" w:rsidRDefault="007D7191" w:rsidP="007D7191">
            <w:pPr>
              <w:pStyle w:val="CRCoverPage"/>
              <w:spacing w:after="0"/>
              <w:ind w:left="100"/>
              <w:rPr>
                <w:noProof/>
                <w:lang w:eastAsia="fr-FR"/>
              </w:rPr>
            </w:pPr>
          </w:p>
        </w:tc>
      </w:tr>
      <w:tr w:rsidR="007D7191" w14:paraId="409F608F" w14:textId="77777777" w:rsidTr="007D7191">
        <w:tc>
          <w:tcPr>
            <w:tcW w:w="2696" w:type="dxa"/>
            <w:gridSpan w:val="2"/>
            <w:tcBorders>
              <w:top w:val="nil"/>
              <w:left w:val="single" w:sz="4" w:space="0" w:color="auto"/>
              <w:bottom w:val="nil"/>
              <w:right w:val="nil"/>
            </w:tcBorders>
          </w:tcPr>
          <w:p w14:paraId="42653DB3" w14:textId="77777777" w:rsidR="007D7191" w:rsidRDefault="007D7191" w:rsidP="007D7191">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40FCE30E" w14:textId="77777777" w:rsidR="007D7191" w:rsidRDefault="007D7191" w:rsidP="007D7191">
            <w:pPr>
              <w:pStyle w:val="CRCoverPage"/>
              <w:spacing w:after="0"/>
              <w:rPr>
                <w:noProof/>
                <w:sz w:val="8"/>
                <w:szCs w:val="8"/>
                <w:lang w:eastAsia="fr-FR"/>
              </w:rPr>
            </w:pPr>
          </w:p>
        </w:tc>
      </w:tr>
      <w:tr w:rsidR="007D7191" w14:paraId="721F4BE1" w14:textId="77777777" w:rsidTr="007D7191">
        <w:tc>
          <w:tcPr>
            <w:tcW w:w="2696" w:type="dxa"/>
            <w:gridSpan w:val="2"/>
            <w:tcBorders>
              <w:top w:val="nil"/>
              <w:left w:val="single" w:sz="4" w:space="0" w:color="auto"/>
              <w:bottom w:val="single" w:sz="4" w:space="0" w:color="auto"/>
              <w:right w:val="nil"/>
            </w:tcBorders>
            <w:hideMark/>
          </w:tcPr>
          <w:p w14:paraId="3D482AF0" w14:textId="77777777" w:rsidR="007D7191" w:rsidRDefault="007D7191" w:rsidP="007D7191">
            <w:pPr>
              <w:pStyle w:val="CRCoverPage"/>
              <w:tabs>
                <w:tab w:val="right" w:pos="2184"/>
              </w:tabs>
              <w:spacing w:after="0"/>
              <w:rPr>
                <w:b/>
                <w:i/>
                <w:noProof/>
                <w:lang w:eastAsia="fr-FR"/>
              </w:rPr>
            </w:pPr>
            <w:r>
              <w:rPr>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14A3FCA0" w14:textId="55A54468" w:rsidR="007D7191" w:rsidRDefault="007D7191" w:rsidP="007D7191">
            <w:pPr>
              <w:pStyle w:val="CRCoverPage"/>
              <w:spacing w:after="0"/>
              <w:ind w:left="100"/>
              <w:rPr>
                <w:noProof/>
                <w:lang w:eastAsia="fr-FR"/>
              </w:rPr>
            </w:pPr>
            <w:r>
              <w:rPr>
                <w:noProof/>
              </w:rPr>
              <w:t>EN will not be resolved in TS 23.436.</w:t>
            </w:r>
          </w:p>
        </w:tc>
      </w:tr>
      <w:tr w:rsidR="00440565" w14:paraId="4C79DCD3" w14:textId="77777777" w:rsidTr="007D7191">
        <w:tc>
          <w:tcPr>
            <w:tcW w:w="2696" w:type="dxa"/>
            <w:gridSpan w:val="2"/>
          </w:tcPr>
          <w:p w14:paraId="35AEFB10" w14:textId="77777777" w:rsidR="00440565" w:rsidRDefault="00440565">
            <w:pPr>
              <w:pStyle w:val="CRCoverPage"/>
              <w:spacing w:after="0"/>
              <w:rPr>
                <w:b/>
                <w:i/>
                <w:noProof/>
                <w:sz w:val="8"/>
                <w:szCs w:val="8"/>
                <w:lang w:eastAsia="fr-FR"/>
              </w:rPr>
            </w:pPr>
          </w:p>
        </w:tc>
        <w:tc>
          <w:tcPr>
            <w:tcW w:w="6949" w:type="dxa"/>
            <w:gridSpan w:val="9"/>
          </w:tcPr>
          <w:p w14:paraId="14E26643" w14:textId="77777777" w:rsidR="00440565" w:rsidRDefault="00440565">
            <w:pPr>
              <w:pStyle w:val="CRCoverPage"/>
              <w:spacing w:after="0"/>
              <w:rPr>
                <w:noProof/>
                <w:sz w:val="8"/>
                <w:szCs w:val="8"/>
                <w:lang w:eastAsia="fr-FR"/>
              </w:rPr>
            </w:pPr>
          </w:p>
        </w:tc>
      </w:tr>
      <w:tr w:rsidR="00440565" w14:paraId="31B79CB6" w14:textId="77777777" w:rsidTr="007D7191">
        <w:tc>
          <w:tcPr>
            <w:tcW w:w="2696" w:type="dxa"/>
            <w:gridSpan w:val="2"/>
            <w:tcBorders>
              <w:top w:val="single" w:sz="4" w:space="0" w:color="auto"/>
              <w:left w:val="single" w:sz="4" w:space="0" w:color="auto"/>
              <w:bottom w:val="nil"/>
              <w:right w:val="nil"/>
            </w:tcBorders>
            <w:hideMark/>
          </w:tcPr>
          <w:p w14:paraId="7A19653D" w14:textId="77777777" w:rsidR="00440565" w:rsidRDefault="00440565">
            <w:pPr>
              <w:pStyle w:val="CRCoverPage"/>
              <w:tabs>
                <w:tab w:val="right" w:pos="2184"/>
              </w:tabs>
              <w:spacing w:after="0"/>
              <w:rPr>
                <w:b/>
                <w:i/>
                <w:noProof/>
                <w:lang w:eastAsia="fr-FR"/>
              </w:rPr>
            </w:pPr>
            <w:r>
              <w:rPr>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tcPr>
          <w:p w14:paraId="3B4DC627" w14:textId="15ABF037" w:rsidR="00440565" w:rsidRDefault="007D7191">
            <w:pPr>
              <w:pStyle w:val="CRCoverPage"/>
              <w:spacing w:after="0"/>
              <w:ind w:left="100"/>
              <w:rPr>
                <w:noProof/>
                <w:lang w:eastAsia="fr-FR"/>
              </w:rPr>
            </w:pPr>
            <w:r>
              <w:rPr>
                <w:noProof/>
              </w:rPr>
              <w:t>Clause 8.9.1.</w:t>
            </w:r>
          </w:p>
        </w:tc>
      </w:tr>
      <w:tr w:rsidR="00440565" w14:paraId="2C4D22CB" w14:textId="77777777" w:rsidTr="007D7191">
        <w:tc>
          <w:tcPr>
            <w:tcW w:w="2696" w:type="dxa"/>
            <w:gridSpan w:val="2"/>
            <w:tcBorders>
              <w:top w:val="nil"/>
              <w:left w:val="single" w:sz="4" w:space="0" w:color="auto"/>
              <w:bottom w:val="nil"/>
              <w:right w:val="nil"/>
            </w:tcBorders>
          </w:tcPr>
          <w:p w14:paraId="6C03C416" w14:textId="77777777" w:rsidR="00440565" w:rsidRDefault="00440565">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67867541" w14:textId="77777777" w:rsidR="00440565" w:rsidRDefault="00440565">
            <w:pPr>
              <w:pStyle w:val="CRCoverPage"/>
              <w:spacing w:after="0"/>
              <w:rPr>
                <w:noProof/>
                <w:sz w:val="8"/>
                <w:szCs w:val="8"/>
                <w:lang w:eastAsia="fr-FR"/>
              </w:rPr>
            </w:pPr>
          </w:p>
        </w:tc>
      </w:tr>
      <w:tr w:rsidR="00440565" w14:paraId="7D3914AB" w14:textId="77777777" w:rsidTr="007D7191">
        <w:tc>
          <w:tcPr>
            <w:tcW w:w="2696" w:type="dxa"/>
            <w:gridSpan w:val="2"/>
            <w:tcBorders>
              <w:top w:val="nil"/>
              <w:left w:val="single" w:sz="4" w:space="0" w:color="auto"/>
              <w:bottom w:val="nil"/>
              <w:right w:val="nil"/>
            </w:tcBorders>
          </w:tcPr>
          <w:p w14:paraId="263C99F8" w14:textId="77777777" w:rsidR="00440565" w:rsidRDefault="00440565">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7DEB78DC" w14:textId="77777777" w:rsidR="00440565" w:rsidRDefault="00440565">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D8891D9" w14:textId="77777777" w:rsidR="00440565" w:rsidRDefault="00440565">
            <w:pPr>
              <w:pStyle w:val="CRCoverPage"/>
              <w:spacing w:after="0"/>
              <w:jc w:val="center"/>
              <w:rPr>
                <w:b/>
                <w:caps/>
                <w:noProof/>
                <w:lang w:eastAsia="fr-FR"/>
              </w:rPr>
            </w:pPr>
            <w:r>
              <w:rPr>
                <w:b/>
                <w:caps/>
                <w:noProof/>
                <w:lang w:eastAsia="fr-FR"/>
              </w:rPr>
              <w:t>N</w:t>
            </w:r>
          </w:p>
        </w:tc>
        <w:tc>
          <w:tcPr>
            <w:tcW w:w="2978" w:type="dxa"/>
            <w:gridSpan w:val="4"/>
          </w:tcPr>
          <w:p w14:paraId="0B500A7A" w14:textId="77777777" w:rsidR="00440565" w:rsidRDefault="00440565">
            <w:pPr>
              <w:pStyle w:val="CRCoverPage"/>
              <w:tabs>
                <w:tab w:val="right" w:pos="2893"/>
              </w:tabs>
              <w:spacing w:after="0"/>
              <w:rPr>
                <w:noProof/>
                <w:lang w:eastAsia="fr-FR"/>
              </w:rPr>
            </w:pPr>
          </w:p>
        </w:tc>
        <w:tc>
          <w:tcPr>
            <w:tcW w:w="3403" w:type="dxa"/>
            <w:gridSpan w:val="3"/>
            <w:tcBorders>
              <w:top w:val="nil"/>
              <w:left w:val="nil"/>
              <w:bottom w:val="nil"/>
              <w:right w:val="single" w:sz="4" w:space="0" w:color="auto"/>
            </w:tcBorders>
          </w:tcPr>
          <w:p w14:paraId="18AE993A" w14:textId="77777777" w:rsidR="00440565" w:rsidRDefault="00440565">
            <w:pPr>
              <w:pStyle w:val="CRCoverPage"/>
              <w:spacing w:after="0"/>
              <w:ind w:left="99"/>
              <w:rPr>
                <w:noProof/>
                <w:lang w:eastAsia="fr-FR"/>
              </w:rPr>
            </w:pPr>
          </w:p>
        </w:tc>
      </w:tr>
      <w:tr w:rsidR="00440565" w14:paraId="7238DED4" w14:textId="77777777" w:rsidTr="007D7191">
        <w:tc>
          <w:tcPr>
            <w:tcW w:w="2696" w:type="dxa"/>
            <w:gridSpan w:val="2"/>
            <w:tcBorders>
              <w:top w:val="nil"/>
              <w:left w:val="single" w:sz="4" w:space="0" w:color="auto"/>
              <w:bottom w:val="nil"/>
              <w:right w:val="nil"/>
            </w:tcBorders>
            <w:hideMark/>
          </w:tcPr>
          <w:p w14:paraId="11DAD2B8" w14:textId="77777777" w:rsidR="00440565" w:rsidRDefault="00440565">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2D29438" w14:textId="77777777" w:rsidR="00440565" w:rsidRDefault="00440565">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CE4BD" w14:textId="2DD92267" w:rsidR="00440565" w:rsidRDefault="007D7191">
            <w:pPr>
              <w:pStyle w:val="CRCoverPage"/>
              <w:spacing w:after="0"/>
              <w:jc w:val="center"/>
              <w:rPr>
                <w:b/>
                <w:caps/>
                <w:noProof/>
                <w:lang w:eastAsia="fr-FR"/>
              </w:rPr>
            </w:pPr>
            <w:r>
              <w:rPr>
                <w:b/>
                <w:caps/>
                <w:noProof/>
                <w:lang w:eastAsia="fr-FR"/>
              </w:rPr>
              <w:t>N</w:t>
            </w:r>
          </w:p>
        </w:tc>
        <w:tc>
          <w:tcPr>
            <w:tcW w:w="2978" w:type="dxa"/>
            <w:gridSpan w:val="4"/>
            <w:hideMark/>
          </w:tcPr>
          <w:p w14:paraId="3F2FE992" w14:textId="77777777" w:rsidR="00440565" w:rsidRDefault="00440565">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3" w:type="dxa"/>
            <w:gridSpan w:val="3"/>
            <w:tcBorders>
              <w:top w:val="nil"/>
              <w:left w:val="nil"/>
              <w:bottom w:val="nil"/>
              <w:right w:val="single" w:sz="4" w:space="0" w:color="auto"/>
            </w:tcBorders>
            <w:shd w:val="pct30" w:color="FFFF00" w:fill="auto"/>
            <w:hideMark/>
          </w:tcPr>
          <w:p w14:paraId="2C2067BF" w14:textId="77777777" w:rsidR="00440565" w:rsidRDefault="00440565">
            <w:pPr>
              <w:pStyle w:val="CRCoverPage"/>
              <w:spacing w:after="0"/>
              <w:ind w:left="99"/>
              <w:rPr>
                <w:noProof/>
                <w:lang w:eastAsia="fr-FR"/>
              </w:rPr>
            </w:pPr>
            <w:r>
              <w:rPr>
                <w:noProof/>
                <w:lang w:eastAsia="fr-FR"/>
              </w:rPr>
              <w:t xml:space="preserve">TS/TR ... CR ... </w:t>
            </w:r>
          </w:p>
        </w:tc>
      </w:tr>
      <w:tr w:rsidR="00440565" w14:paraId="465E1587" w14:textId="77777777" w:rsidTr="007D7191">
        <w:tc>
          <w:tcPr>
            <w:tcW w:w="2696" w:type="dxa"/>
            <w:gridSpan w:val="2"/>
            <w:tcBorders>
              <w:top w:val="nil"/>
              <w:left w:val="single" w:sz="4" w:space="0" w:color="auto"/>
              <w:bottom w:val="nil"/>
              <w:right w:val="nil"/>
            </w:tcBorders>
            <w:hideMark/>
          </w:tcPr>
          <w:p w14:paraId="0AC9600F" w14:textId="77777777" w:rsidR="00440565" w:rsidRDefault="00440565">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6A76C86F" w14:textId="77777777" w:rsidR="00440565" w:rsidRDefault="00440565">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F431DF" w14:textId="7E099EF7" w:rsidR="00440565" w:rsidRDefault="007D7191">
            <w:pPr>
              <w:pStyle w:val="CRCoverPage"/>
              <w:spacing w:after="0"/>
              <w:jc w:val="center"/>
              <w:rPr>
                <w:b/>
                <w:caps/>
                <w:noProof/>
                <w:lang w:eastAsia="fr-FR"/>
              </w:rPr>
            </w:pPr>
            <w:r>
              <w:rPr>
                <w:b/>
                <w:caps/>
                <w:noProof/>
                <w:lang w:eastAsia="fr-FR"/>
              </w:rPr>
              <w:t>N</w:t>
            </w:r>
          </w:p>
        </w:tc>
        <w:tc>
          <w:tcPr>
            <w:tcW w:w="2978" w:type="dxa"/>
            <w:gridSpan w:val="4"/>
            <w:hideMark/>
          </w:tcPr>
          <w:p w14:paraId="582A3943" w14:textId="77777777" w:rsidR="00440565" w:rsidRDefault="00440565">
            <w:pPr>
              <w:pStyle w:val="CRCoverPage"/>
              <w:spacing w:after="0"/>
              <w:rPr>
                <w:noProof/>
                <w:lang w:eastAsia="fr-FR"/>
              </w:rPr>
            </w:pPr>
            <w:r>
              <w:rPr>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66E3A5D7" w14:textId="77777777" w:rsidR="00440565" w:rsidRDefault="00440565">
            <w:pPr>
              <w:pStyle w:val="CRCoverPage"/>
              <w:spacing w:after="0"/>
              <w:ind w:left="99"/>
              <w:rPr>
                <w:noProof/>
                <w:lang w:eastAsia="fr-FR"/>
              </w:rPr>
            </w:pPr>
            <w:r>
              <w:rPr>
                <w:noProof/>
                <w:lang w:eastAsia="fr-FR"/>
              </w:rPr>
              <w:t xml:space="preserve">TS/TR ... CR ... </w:t>
            </w:r>
          </w:p>
        </w:tc>
      </w:tr>
      <w:tr w:rsidR="00440565" w14:paraId="093A1830" w14:textId="77777777" w:rsidTr="007D7191">
        <w:tc>
          <w:tcPr>
            <w:tcW w:w="2696" w:type="dxa"/>
            <w:gridSpan w:val="2"/>
            <w:tcBorders>
              <w:top w:val="nil"/>
              <w:left w:val="single" w:sz="4" w:space="0" w:color="auto"/>
              <w:bottom w:val="nil"/>
              <w:right w:val="nil"/>
            </w:tcBorders>
            <w:hideMark/>
          </w:tcPr>
          <w:p w14:paraId="226CAF84" w14:textId="77777777" w:rsidR="00440565" w:rsidRDefault="00440565">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E961BC4" w14:textId="77777777" w:rsidR="00440565" w:rsidRDefault="00440565">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B40C9D" w14:textId="52245C12" w:rsidR="00440565" w:rsidRDefault="007D7191">
            <w:pPr>
              <w:pStyle w:val="CRCoverPage"/>
              <w:spacing w:after="0"/>
              <w:jc w:val="center"/>
              <w:rPr>
                <w:b/>
                <w:caps/>
                <w:noProof/>
                <w:lang w:eastAsia="fr-FR"/>
              </w:rPr>
            </w:pPr>
            <w:r>
              <w:rPr>
                <w:b/>
                <w:caps/>
                <w:noProof/>
                <w:lang w:eastAsia="fr-FR"/>
              </w:rPr>
              <w:t>N</w:t>
            </w:r>
          </w:p>
        </w:tc>
        <w:tc>
          <w:tcPr>
            <w:tcW w:w="2978" w:type="dxa"/>
            <w:gridSpan w:val="4"/>
            <w:hideMark/>
          </w:tcPr>
          <w:p w14:paraId="5954B7C7" w14:textId="77777777" w:rsidR="00440565" w:rsidRDefault="00440565">
            <w:pPr>
              <w:pStyle w:val="CRCoverPage"/>
              <w:spacing w:after="0"/>
              <w:rPr>
                <w:noProof/>
                <w:lang w:eastAsia="fr-FR"/>
              </w:rPr>
            </w:pPr>
            <w:r>
              <w:rPr>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221B37D8" w14:textId="77777777" w:rsidR="00440565" w:rsidRDefault="00440565">
            <w:pPr>
              <w:pStyle w:val="CRCoverPage"/>
              <w:spacing w:after="0"/>
              <w:ind w:left="99"/>
              <w:rPr>
                <w:noProof/>
                <w:lang w:eastAsia="fr-FR"/>
              </w:rPr>
            </w:pPr>
            <w:r>
              <w:rPr>
                <w:noProof/>
                <w:lang w:eastAsia="fr-FR"/>
              </w:rPr>
              <w:t xml:space="preserve">TS/TR ... CR ... </w:t>
            </w:r>
          </w:p>
        </w:tc>
      </w:tr>
      <w:tr w:rsidR="00440565" w14:paraId="50998ABE" w14:textId="77777777" w:rsidTr="007D7191">
        <w:tc>
          <w:tcPr>
            <w:tcW w:w="2696" w:type="dxa"/>
            <w:gridSpan w:val="2"/>
            <w:tcBorders>
              <w:top w:val="nil"/>
              <w:left w:val="single" w:sz="4" w:space="0" w:color="auto"/>
              <w:bottom w:val="nil"/>
              <w:right w:val="nil"/>
            </w:tcBorders>
          </w:tcPr>
          <w:p w14:paraId="14BE9E31" w14:textId="77777777" w:rsidR="00440565" w:rsidRDefault="00440565">
            <w:pPr>
              <w:pStyle w:val="CRCoverPage"/>
              <w:spacing w:after="0"/>
              <w:rPr>
                <w:b/>
                <w:i/>
                <w:noProof/>
                <w:lang w:eastAsia="fr-FR"/>
              </w:rPr>
            </w:pPr>
          </w:p>
        </w:tc>
        <w:tc>
          <w:tcPr>
            <w:tcW w:w="6949" w:type="dxa"/>
            <w:gridSpan w:val="9"/>
            <w:tcBorders>
              <w:top w:val="nil"/>
              <w:left w:val="nil"/>
              <w:bottom w:val="nil"/>
              <w:right w:val="single" w:sz="4" w:space="0" w:color="auto"/>
            </w:tcBorders>
          </w:tcPr>
          <w:p w14:paraId="6FC76C7B" w14:textId="77777777" w:rsidR="00440565" w:rsidRDefault="00440565">
            <w:pPr>
              <w:pStyle w:val="CRCoverPage"/>
              <w:spacing w:after="0"/>
              <w:rPr>
                <w:noProof/>
                <w:lang w:eastAsia="fr-FR"/>
              </w:rPr>
            </w:pPr>
          </w:p>
        </w:tc>
      </w:tr>
      <w:tr w:rsidR="00440565" w14:paraId="497256D4" w14:textId="77777777" w:rsidTr="007D7191">
        <w:tc>
          <w:tcPr>
            <w:tcW w:w="2696" w:type="dxa"/>
            <w:gridSpan w:val="2"/>
            <w:tcBorders>
              <w:top w:val="nil"/>
              <w:left w:val="single" w:sz="4" w:space="0" w:color="auto"/>
              <w:bottom w:val="single" w:sz="4" w:space="0" w:color="auto"/>
              <w:right w:val="nil"/>
            </w:tcBorders>
            <w:hideMark/>
          </w:tcPr>
          <w:p w14:paraId="2D6C6FC5" w14:textId="77777777" w:rsidR="00440565" w:rsidRDefault="00440565">
            <w:pPr>
              <w:pStyle w:val="CRCoverPage"/>
              <w:tabs>
                <w:tab w:val="right" w:pos="2184"/>
              </w:tabs>
              <w:spacing w:after="0"/>
              <w:rPr>
                <w:b/>
                <w:i/>
                <w:noProof/>
                <w:lang w:eastAsia="fr-FR"/>
              </w:rPr>
            </w:pPr>
            <w:r>
              <w:rPr>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34089CC1" w14:textId="77777777" w:rsidR="00440565" w:rsidRDefault="00440565">
            <w:pPr>
              <w:pStyle w:val="CRCoverPage"/>
              <w:spacing w:after="0"/>
              <w:ind w:left="100"/>
              <w:rPr>
                <w:noProof/>
                <w:lang w:eastAsia="fr-FR"/>
              </w:rPr>
            </w:pPr>
          </w:p>
        </w:tc>
      </w:tr>
      <w:tr w:rsidR="00440565" w14:paraId="60A2ABF6" w14:textId="77777777" w:rsidTr="007D7191">
        <w:tc>
          <w:tcPr>
            <w:tcW w:w="2696" w:type="dxa"/>
            <w:gridSpan w:val="2"/>
            <w:tcBorders>
              <w:top w:val="single" w:sz="4" w:space="0" w:color="auto"/>
              <w:left w:val="nil"/>
              <w:bottom w:val="single" w:sz="4" w:space="0" w:color="auto"/>
              <w:right w:val="nil"/>
            </w:tcBorders>
          </w:tcPr>
          <w:p w14:paraId="4279DE21" w14:textId="77777777" w:rsidR="00440565" w:rsidRDefault="00440565">
            <w:pPr>
              <w:pStyle w:val="CRCoverPage"/>
              <w:tabs>
                <w:tab w:val="right" w:pos="2184"/>
              </w:tabs>
              <w:spacing w:after="0"/>
              <w:rPr>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14:paraId="584B6D08" w14:textId="77777777" w:rsidR="00440565" w:rsidRDefault="00440565">
            <w:pPr>
              <w:pStyle w:val="CRCoverPage"/>
              <w:spacing w:after="0"/>
              <w:ind w:left="100"/>
              <w:rPr>
                <w:noProof/>
                <w:sz w:val="8"/>
                <w:szCs w:val="8"/>
                <w:lang w:eastAsia="fr-FR"/>
              </w:rPr>
            </w:pPr>
          </w:p>
        </w:tc>
      </w:tr>
      <w:tr w:rsidR="00440565" w14:paraId="6D02B128" w14:textId="77777777" w:rsidTr="007D7191">
        <w:tc>
          <w:tcPr>
            <w:tcW w:w="2696" w:type="dxa"/>
            <w:gridSpan w:val="2"/>
            <w:tcBorders>
              <w:top w:val="single" w:sz="4" w:space="0" w:color="auto"/>
              <w:left w:val="single" w:sz="4" w:space="0" w:color="auto"/>
              <w:bottom w:val="single" w:sz="4" w:space="0" w:color="auto"/>
              <w:right w:val="nil"/>
            </w:tcBorders>
            <w:hideMark/>
          </w:tcPr>
          <w:p w14:paraId="5BABF753" w14:textId="77777777" w:rsidR="00440565" w:rsidRDefault="00440565">
            <w:pPr>
              <w:pStyle w:val="CRCoverPage"/>
              <w:tabs>
                <w:tab w:val="right" w:pos="2184"/>
              </w:tabs>
              <w:spacing w:after="0"/>
              <w:rPr>
                <w:b/>
                <w:i/>
                <w:noProof/>
                <w:lang w:eastAsia="fr-FR"/>
              </w:rPr>
            </w:pPr>
            <w:r>
              <w:rPr>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F3C07C3" w14:textId="77777777" w:rsidR="00440565" w:rsidRDefault="00440565">
            <w:pPr>
              <w:pStyle w:val="CRCoverPage"/>
              <w:spacing w:after="0"/>
              <w:ind w:left="100"/>
              <w:rPr>
                <w:noProof/>
                <w:lang w:eastAsia="fr-FR"/>
              </w:rPr>
            </w:pPr>
          </w:p>
        </w:tc>
      </w:tr>
    </w:tbl>
    <w:p w14:paraId="1B534C56" w14:textId="77777777" w:rsidR="00440565" w:rsidRDefault="00440565" w:rsidP="00440565">
      <w:pPr>
        <w:pStyle w:val="CRCoverPage"/>
        <w:spacing w:after="0"/>
        <w:rPr>
          <w:noProof/>
          <w:sz w:val="8"/>
          <w:szCs w:val="8"/>
        </w:rPr>
      </w:pPr>
    </w:p>
    <w:p w14:paraId="2D8D69A9" w14:textId="77777777" w:rsidR="004639F9" w:rsidRDefault="004639F9" w:rsidP="004639F9">
      <w:pPr>
        <w:rPr>
          <w:noProof/>
          <w:lang w:val="en-US"/>
        </w:rPr>
      </w:pPr>
    </w:p>
    <w:p w14:paraId="1C113914" w14:textId="77777777" w:rsidR="00440565" w:rsidRDefault="00440565" w:rsidP="004639F9">
      <w:pPr>
        <w:rPr>
          <w:noProof/>
          <w:lang w:val="en-US"/>
        </w:rPr>
      </w:pPr>
    </w:p>
    <w:p w14:paraId="0B3FDD12" w14:textId="77777777" w:rsidR="00440565" w:rsidRDefault="00440565" w:rsidP="004639F9">
      <w:pPr>
        <w:rPr>
          <w:noProof/>
          <w:lang w:val="en-US"/>
        </w:rPr>
      </w:pPr>
    </w:p>
    <w:p w14:paraId="0E35F362" w14:textId="6B1532D1"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Change * * * *</w:t>
      </w:r>
    </w:p>
    <w:p w14:paraId="6964727B" w14:textId="77777777" w:rsidR="00F306AF" w:rsidRDefault="00F306AF" w:rsidP="00F306AF">
      <w:pPr>
        <w:pStyle w:val="Heading2"/>
        <w:rPr>
          <w:lang w:val="en-IN"/>
        </w:rPr>
      </w:pPr>
      <w:bookmarkStart w:id="1" w:name="_Toc178069718"/>
      <w:r>
        <w:rPr>
          <w:rFonts w:eastAsia="SimSun"/>
          <w:lang w:val="en-US" w:eastAsia="zh-CN"/>
        </w:rPr>
        <w:t>8</w:t>
      </w:r>
      <w:r>
        <w:rPr>
          <w:lang w:val="en-IN"/>
        </w:rPr>
        <w:t>.9</w:t>
      </w:r>
      <w:r>
        <w:rPr>
          <w:lang w:val="en-IN"/>
        </w:rPr>
        <w:tab/>
        <w:t xml:space="preserve">Procedure on </w:t>
      </w:r>
      <w:r>
        <w:rPr>
          <w:lang w:val="en-US"/>
        </w:rPr>
        <w:t>Service experience to support application performance analytics</w:t>
      </w:r>
      <w:bookmarkEnd w:id="1"/>
    </w:p>
    <w:p w14:paraId="4D88D4FD" w14:textId="77777777" w:rsidR="00F306AF" w:rsidRDefault="00F306AF" w:rsidP="00F306AF">
      <w:pPr>
        <w:pStyle w:val="Heading3"/>
        <w:rPr>
          <w:lang w:val="en-IN"/>
        </w:rPr>
      </w:pPr>
      <w:bookmarkStart w:id="2" w:name="_Toc120082175"/>
      <w:bookmarkStart w:id="3" w:name="_Toc178069719"/>
      <w:r>
        <w:rPr>
          <w:rFonts w:eastAsia="SimSun"/>
          <w:lang w:val="en-US" w:eastAsia="zh-CN"/>
        </w:rPr>
        <w:t>8</w:t>
      </w:r>
      <w:r>
        <w:rPr>
          <w:lang w:val="en-IN"/>
        </w:rPr>
        <w:t>.9.1</w:t>
      </w:r>
      <w:r>
        <w:rPr>
          <w:lang w:val="en-IN"/>
        </w:rPr>
        <w:tab/>
        <w:t>General</w:t>
      </w:r>
      <w:bookmarkEnd w:id="2"/>
      <w:bookmarkEnd w:id="3"/>
    </w:p>
    <w:p w14:paraId="155FD4DD" w14:textId="77777777" w:rsidR="00F306AF" w:rsidRDefault="00F306AF" w:rsidP="00F306AF">
      <w:r>
        <w:t>When Application server (like VAL server) is not available to provide analytics data due to overload or any other reasons or the application server is not providing the required quality of service experience at the UE side, the ADAE server may need to rely on alternate information sources like the application clients (like VAL clients) that provide the visibility on application service status. ADAE server can use this information from the clients alone, for the predictions and share with the consumer of the analytics. This clause provides a mechanism for the ADAE client to send service experience report to the ADAE server. ADAE server upon receiving the service experience information from the UE side entities can use it for predictions of application performance analytics.</w:t>
      </w:r>
    </w:p>
    <w:p w14:paraId="1875EBCB" w14:textId="77777777" w:rsidR="00F306AF" w:rsidRDefault="00F306AF" w:rsidP="00F306AF">
      <w:pPr>
        <w:pStyle w:val="NO"/>
      </w:pPr>
      <w:r>
        <w:t>NOTE:</w:t>
      </w:r>
      <w:r>
        <w:tab/>
        <w:t>In this solution, if DDCC client is available in the UE, ADAE server uses data collection and reporting mechanisms as defined in 3GPP TS 26.531 [3], where the ADAE client acts as a UE application and ADAE server acts as an AF from Application service provider. The indirect reporting procedure (between ADAE client and ADAE server over ADAE-UU interface) may be used when a Direct Data Collection Client is not available in the UE. In this release, such indirect reporting procedure is implementation specific.</w:t>
      </w:r>
    </w:p>
    <w:p w14:paraId="7EE3857D" w14:textId="1C672B27" w:rsidR="00F306AF" w:rsidDel="00F306AF" w:rsidRDefault="00F306AF" w:rsidP="00F306AF">
      <w:pPr>
        <w:pStyle w:val="EditorsNote"/>
        <w:rPr>
          <w:del w:id="4" w:author="manos" w:date="2024-10-08T12:50:00Z"/>
        </w:rPr>
      </w:pPr>
      <w:bookmarkStart w:id="5" w:name="_Hlk136333676"/>
      <w:del w:id="6" w:author="manos" w:date="2024-10-08T12:50:00Z">
        <w:r w:rsidDel="00F306AF">
          <w:delText>Editor’s note: If the data collection mechanisms, necessary to meet the requirements to specify solution#5 of the TR 23.700-36, are not supported by 3GPP TS 26.531 [3], such mechanisms will be defined in this version of the specification based on the conclusions in TR 23.700-36.</w:delText>
        </w:r>
        <w:bookmarkEnd w:id="5"/>
      </w:del>
    </w:p>
    <w:p w14:paraId="7975ED52" w14:textId="743E823A" w:rsidR="004639F9" w:rsidRPr="00FF4F1A" w:rsidRDefault="004639F9" w:rsidP="004639F9"/>
    <w:sectPr w:rsidR="004639F9" w:rsidRPr="00FF4F1A">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7C96D" w14:textId="77777777" w:rsidR="00AB5737" w:rsidRDefault="00AB5737">
      <w:r>
        <w:separator/>
      </w:r>
    </w:p>
  </w:endnote>
  <w:endnote w:type="continuationSeparator" w:id="0">
    <w:p w14:paraId="54FCC5DC" w14:textId="77777777" w:rsidR="00AB5737" w:rsidRDefault="00AB57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DAA3E" w14:textId="77777777" w:rsidR="00AB5737" w:rsidRDefault="00AB5737">
      <w:r>
        <w:separator/>
      </w:r>
    </w:p>
  </w:footnote>
  <w:footnote w:type="continuationSeparator" w:id="0">
    <w:p w14:paraId="51843472" w14:textId="77777777" w:rsidR="00AB5737" w:rsidRDefault="00AB57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os">
    <w15:presenceInfo w15:providerId="None" w15:userId="mano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91508"/>
    <w:rsid w:val="000928D3"/>
    <w:rsid w:val="000A1C77"/>
    <w:rsid w:val="000A5BBF"/>
    <w:rsid w:val="000B6310"/>
    <w:rsid w:val="000C6598"/>
    <w:rsid w:val="000F73CB"/>
    <w:rsid w:val="000F76CD"/>
    <w:rsid w:val="00105958"/>
    <w:rsid w:val="00107AAB"/>
    <w:rsid w:val="0012798E"/>
    <w:rsid w:val="0013504C"/>
    <w:rsid w:val="00135915"/>
    <w:rsid w:val="001526CE"/>
    <w:rsid w:val="001553AD"/>
    <w:rsid w:val="0015571C"/>
    <w:rsid w:val="00156707"/>
    <w:rsid w:val="001A1C18"/>
    <w:rsid w:val="001A486D"/>
    <w:rsid w:val="001A5F73"/>
    <w:rsid w:val="001E41F3"/>
    <w:rsid w:val="001E5A1C"/>
    <w:rsid w:val="001F0441"/>
    <w:rsid w:val="0020225A"/>
    <w:rsid w:val="002037A2"/>
    <w:rsid w:val="002055DD"/>
    <w:rsid w:val="002100CD"/>
    <w:rsid w:val="00210E61"/>
    <w:rsid w:val="00212FF7"/>
    <w:rsid w:val="00215ABA"/>
    <w:rsid w:val="00232D54"/>
    <w:rsid w:val="002413DD"/>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966C7"/>
    <w:rsid w:val="003B4475"/>
    <w:rsid w:val="003C08DA"/>
    <w:rsid w:val="003E29EF"/>
    <w:rsid w:val="003F00E8"/>
    <w:rsid w:val="00400063"/>
    <w:rsid w:val="004103EB"/>
    <w:rsid w:val="004120CD"/>
    <w:rsid w:val="00417430"/>
    <w:rsid w:val="00424B44"/>
    <w:rsid w:val="00425A80"/>
    <w:rsid w:val="00436BAB"/>
    <w:rsid w:val="00440565"/>
    <w:rsid w:val="00443BB8"/>
    <w:rsid w:val="00445737"/>
    <w:rsid w:val="004543B0"/>
    <w:rsid w:val="0045594B"/>
    <w:rsid w:val="004639F9"/>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482B"/>
    <w:rsid w:val="0050780D"/>
    <w:rsid w:val="00521039"/>
    <w:rsid w:val="00521FBF"/>
    <w:rsid w:val="00525DE5"/>
    <w:rsid w:val="0052615C"/>
    <w:rsid w:val="00560F12"/>
    <w:rsid w:val="005660BD"/>
    <w:rsid w:val="00567FC9"/>
    <w:rsid w:val="00585996"/>
    <w:rsid w:val="0058703A"/>
    <w:rsid w:val="005A3F92"/>
    <w:rsid w:val="005A4024"/>
    <w:rsid w:val="005A405C"/>
    <w:rsid w:val="005A7079"/>
    <w:rsid w:val="005B5D33"/>
    <w:rsid w:val="005C1635"/>
    <w:rsid w:val="005D061E"/>
    <w:rsid w:val="005D5305"/>
    <w:rsid w:val="005E2C44"/>
    <w:rsid w:val="005E4909"/>
    <w:rsid w:val="00600DC4"/>
    <w:rsid w:val="00603517"/>
    <w:rsid w:val="00607CA1"/>
    <w:rsid w:val="0062238D"/>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53A52"/>
    <w:rsid w:val="00770A9F"/>
    <w:rsid w:val="007825D3"/>
    <w:rsid w:val="007A4A08"/>
    <w:rsid w:val="007B0683"/>
    <w:rsid w:val="007B4183"/>
    <w:rsid w:val="007B512A"/>
    <w:rsid w:val="007C2097"/>
    <w:rsid w:val="007C5607"/>
    <w:rsid w:val="007D3BFB"/>
    <w:rsid w:val="007D7191"/>
    <w:rsid w:val="007E0DCE"/>
    <w:rsid w:val="007E16D9"/>
    <w:rsid w:val="007F4FDC"/>
    <w:rsid w:val="00800104"/>
    <w:rsid w:val="0080691C"/>
    <w:rsid w:val="00811FC5"/>
    <w:rsid w:val="00817868"/>
    <w:rsid w:val="00837283"/>
    <w:rsid w:val="00842E4B"/>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D718E"/>
    <w:rsid w:val="009E3297"/>
    <w:rsid w:val="009F7FF6"/>
    <w:rsid w:val="00A004A4"/>
    <w:rsid w:val="00A200DC"/>
    <w:rsid w:val="00A33D66"/>
    <w:rsid w:val="00A3669C"/>
    <w:rsid w:val="00A47E70"/>
    <w:rsid w:val="00A526CC"/>
    <w:rsid w:val="00A72326"/>
    <w:rsid w:val="00A823B2"/>
    <w:rsid w:val="00A8322D"/>
    <w:rsid w:val="00A862B9"/>
    <w:rsid w:val="00A91F8C"/>
    <w:rsid w:val="00AA3B2F"/>
    <w:rsid w:val="00AA76AB"/>
    <w:rsid w:val="00AB0C79"/>
    <w:rsid w:val="00AB5737"/>
    <w:rsid w:val="00AB6534"/>
    <w:rsid w:val="00AD00D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60E44"/>
    <w:rsid w:val="00C953E5"/>
    <w:rsid w:val="00C95985"/>
    <w:rsid w:val="00C96EAE"/>
    <w:rsid w:val="00CA36CD"/>
    <w:rsid w:val="00CA3886"/>
    <w:rsid w:val="00CA4650"/>
    <w:rsid w:val="00CB1493"/>
    <w:rsid w:val="00CB204C"/>
    <w:rsid w:val="00CB3526"/>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DF6091"/>
    <w:rsid w:val="00E00442"/>
    <w:rsid w:val="00E1161B"/>
    <w:rsid w:val="00E20CD5"/>
    <w:rsid w:val="00E22736"/>
    <w:rsid w:val="00E269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306AF"/>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1A"/>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3966C7"/>
    <w:rPr>
      <w:i/>
      <w:color w:val="0000FF"/>
    </w:rPr>
  </w:style>
  <w:style w:type="character" w:customStyle="1" w:styleId="Heading2Char">
    <w:name w:val="Heading 2 Char"/>
    <w:aliases w:val="h2 Char,2nd level Char,H2 Char,UNDERRUBRIK 1-2 Char,†berschrift 2 Char,õberschrift 2 Char"/>
    <w:link w:val="Heading2"/>
    <w:rsid w:val="003966C7"/>
    <w:rPr>
      <w:rFonts w:ascii="Arial" w:hAnsi="Arial"/>
      <w:sz w:val="32"/>
      <w:lang w:eastAsia="en-US"/>
    </w:rPr>
  </w:style>
  <w:style w:type="character" w:customStyle="1" w:styleId="Heading1Char">
    <w:name w:val="Heading 1 Char"/>
    <w:link w:val="Heading1"/>
    <w:rsid w:val="003966C7"/>
    <w:rPr>
      <w:rFonts w:ascii="Arial" w:hAnsi="Arial"/>
      <w:sz w:val="36"/>
      <w:lang w:eastAsia="en-US"/>
    </w:rPr>
  </w:style>
  <w:style w:type="character" w:customStyle="1" w:styleId="EditorsNoteChar">
    <w:name w:val="Editor's Note Char"/>
    <w:aliases w:val="EN Char,Editor's Note Char1"/>
    <w:link w:val="EditorsNote"/>
    <w:qFormat/>
    <w:locked/>
    <w:rsid w:val="00560F12"/>
    <w:rPr>
      <w:rFonts w:ascii="Times New Roman" w:hAnsi="Times New Roman"/>
      <w:color w:val="FF0000"/>
      <w:lang w:eastAsia="en-US"/>
    </w:rPr>
  </w:style>
  <w:style w:type="character" w:customStyle="1" w:styleId="Heading3Char">
    <w:name w:val="Heading 3 Char"/>
    <w:basedOn w:val="DefaultParagraphFont"/>
    <w:link w:val="Heading3"/>
    <w:qFormat/>
    <w:rsid w:val="001A5F73"/>
    <w:rPr>
      <w:rFonts w:ascii="Arial" w:hAnsi="Arial"/>
      <w:sz w:val="28"/>
      <w:lang w:eastAsia="en-US"/>
    </w:rPr>
  </w:style>
  <w:style w:type="character" w:customStyle="1" w:styleId="THChar">
    <w:name w:val="TH Char"/>
    <w:link w:val="TH"/>
    <w:qFormat/>
    <w:locked/>
    <w:rsid w:val="001A5F73"/>
    <w:rPr>
      <w:rFonts w:ascii="Arial" w:hAnsi="Arial"/>
      <w:b/>
      <w:lang w:eastAsia="en-US"/>
    </w:rPr>
  </w:style>
  <w:style w:type="character" w:customStyle="1" w:styleId="TFChar">
    <w:name w:val="TF Char"/>
    <w:link w:val="TF"/>
    <w:qFormat/>
    <w:locked/>
    <w:rsid w:val="001A5F73"/>
    <w:rPr>
      <w:rFonts w:ascii="Arial" w:hAnsi="Arial"/>
      <w:b/>
      <w:lang w:eastAsia="en-US"/>
    </w:rPr>
  </w:style>
  <w:style w:type="paragraph" w:styleId="Revision">
    <w:name w:val="Revision"/>
    <w:hidden/>
    <w:uiPriority w:val="99"/>
    <w:semiHidden/>
    <w:rsid w:val="004639F9"/>
    <w:rPr>
      <w:rFonts w:ascii="Times New Roman" w:hAnsi="Times New Roman"/>
      <w:lang w:eastAsia="en-US"/>
    </w:rPr>
  </w:style>
  <w:style w:type="character" w:customStyle="1" w:styleId="EXCar">
    <w:name w:val="EX Car"/>
    <w:link w:val="EX"/>
    <w:qFormat/>
    <w:locked/>
    <w:rsid w:val="00FF4F1A"/>
    <w:rPr>
      <w:rFonts w:ascii="Times New Roman" w:hAnsi="Times New Roman"/>
      <w:lang w:eastAsia="en-US"/>
    </w:rPr>
  </w:style>
  <w:style w:type="character" w:customStyle="1" w:styleId="B1Char">
    <w:name w:val="B1 Char"/>
    <w:link w:val="B1"/>
    <w:qFormat/>
    <w:locked/>
    <w:rsid w:val="00FF4F1A"/>
    <w:rPr>
      <w:rFonts w:ascii="Times New Roman" w:hAnsi="Times New Roman"/>
      <w:lang w:eastAsia="en-US"/>
    </w:rPr>
  </w:style>
  <w:style w:type="character" w:customStyle="1" w:styleId="NOChar">
    <w:name w:val="NO Char"/>
    <w:link w:val="NO"/>
    <w:qFormat/>
    <w:locked/>
    <w:rsid w:val="00F306A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85459217">
      <w:bodyDiv w:val="1"/>
      <w:marLeft w:val="0"/>
      <w:marRight w:val="0"/>
      <w:marTop w:val="0"/>
      <w:marBottom w:val="0"/>
      <w:divBdr>
        <w:top w:val="none" w:sz="0" w:space="0" w:color="auto"/>
        <w:left w:val="none" w:sz="0" w:space="0" w:color="auto"/>
        <w:bottom w:val="none" w:sz="0" w:space="0" w:color="auto"/>
        <w:right w:val="none" w:sz="0" w:space="0" w:color="auto"/>
      </w:divBdr>
    </w:div>
    <w:div w:id="601911448">
      <w:bodyDiv w:val="1"/>
      <w:marLeft w:val="0"/>
      <w:marRight w:val="0"/>
      <w:marTop w:val="0"/>
      <w:marBottom w:val="0"/>
      <w:divBdr>
        <w:top w:val="none" w:sz="0" w:space="0" w:color="auto"/>
        <w:left w:val="none" w:sz="0" w:space="0" w:color="auto"/>
        <w:bottom w:val="none" w:sz="0" w:space="0" w:color="auto"/>
        <w:right w:val="none" w:sz="0" w:space="0" w:color="auto"/>
      </w:divBdr>
    </w:div>
    <w:div w:id="648706280">
      <w:bodyDiv w:val="1"/>
      <w:marLeft w:val="0"/>
      <w:marRight w:val="0"/>
      <w:marTop w:val="0"/>
      <w:marBottom w:val="0"/>
      <w:divBdr>
        <w:top w:val="none" w:sz="0" w:space="0" w:color="auto"/>
        <w:left w:val="none" w:sz="0" w:space="0" w:color="auto"/>
        <w:bottom w:val="none" w:sz="0" w:space="0" w:color="auto"/>
        <w:right w:val="none" w:sz="0" w:space="0" w:color="auto"/>
      </w:divBdr>
    </w:div>
    <w:div w:id="755247741">
      <w:bodyDiv w:val="1"/>
      <w:marLeft w:val="0"/>
      <w:marRight w:val="0"/>
      <w:marTop w:val="0"/>
      <w:marBottom w:val="0"/>
      <w:divBdr>
        <w:top w:val="none" w:sz="0" w:space="0" w:color="auto"/>
        <w:left w:val="none" w:sz="0" w:space="0" w:color="auto"/>
        <w:bottom w:val="none" w:sz="0" w:space="0" w:color="auto"/>
        <w:right w:val="none" w:sz="0" w:space="0" w:color="auto"/>
      </w:divBdr>
    </w:div>
    <w:div w:id="998848932">
      <w:bodyDiv w:val="1"/>
      <w:marLeft w:val="0"/>
      <w:marRight w:val="0"/>
      <w:marTop w:val="0"/>
      <w:marBottom w:val="0"/>
      <w:divBdr>
        <w:top w:val="none" w:sz="0" w:space="0" w:color="auto"/>
        <w:left w:val="none" w:sz="0" w:space="0" w:color="auto"/>
        <w:bottom w:val="none" w:sz="0" w:space="0" w:color="auto"/>
        <w:right w:val="none" w:sz="0" w:space="0" w:color="auto"/>
      </w:divBdr>
    </w:div>
    <w:div w:id="1007638633">
      <w:bodyDiv w:val="1"/>
      <w:marLeft w:val="0"/>
      <w:marRight w:val="0"/>
      <w:marTop w:val="0"/>
      <w:marBottom w:val="0"/>
      <w:divBdr>
        <w:top w:val="none" w:sz="0" w:space="0" w:color="auto"/>
        <w:left w:val="none" w:sz="0" w:space="0" w:color="auto"/>
        <w:bottom w:val="none" w:sz="0" w:space="0" w:color="auto"/>
        <w:right w:val="none" w:sz="0" w:space="0" w:color="auto"/>
      </w:divBdr>
    </w:div>
    <w:div w:id="1057047686">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372654738">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78590026">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9814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49</TotalTime>
  <Pages>2</Pages>
  <Words>725</Words>
  <Characters>4137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manos</cp:lastModifiedBy>
  <cp:revision>11</cp:revision>
  <cp:lastPrinted>1899-12-31T23:00:00Z</cp:lastPrinted>
  <dcterms:created xsi:type="dcterms:W3CDTF">2024-10-07T06:59:00Z</dcterms:created>
  <dcterms:modified xsi:type="dcterms:W3CDTF">2024-10-08T12:11:00Z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